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Приложение №</w:t>
      </w:r>
      <w:r w:rsidR="00B05A53">
        <w:rPr>
          <w:rFonts w:ascii="GHEA Grapalat" w:hAnsi="GHEA Grapalat"/>
          <w:i/>
        </w:rPr>
        <w:t>2</w:t>
      </w:r>
      <w:r w:rsidRPr="002151E8">
        <w:rPr>
          <w:rFonts w:ascii="GHEA Grapalat" w:hAnsi="GHEA Grapalat"/>
          <w:i/>
        </w:rPr>
        <w:t xml:space="preserve"> </w:t>
      </w:r>
    </w:p>
    <w:p w:rsidR="00864102" w:rsidRPr="00C06DFE"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Pr="000F74F6">
        <w:rPr>
          <w:rFonts w:ascii="GHEA Grapalat" w:hAnsi="GHEA Grapalat"/>
          <w:i/>
        </w:rPr>
        <w:t xml:space="preserve">от </w:t>
      </w:r>
      <w:r w:rsidR="000F74F6" w:rsidRPr="000F74F6">
        <w:rPr>
          <w:rFonts w:ascii="GHEA Grapalat" w:hAnsi="GHEA Grapalat"/>
          <w:i/>
        </w:rPr>
        <w:t>24 марта</w:t>
      </w:r>
      <w:r w:rsidR="002C168E" w:rsidRPr="000F74F6">
        <w:rPr>
          <w:rFonts w:ascii="GHEA Grapalat" w:hAnsi="GHEA Grapalat"/>
          <w:i/>
        </w:rPr>
        <w:t xml:space="preserve"> </w:t>
      </w:r>
      <w:r w:rsidR="00D850A2" w:rsidRPr="000F74F6">
        <w:rPr>
          <w:rFonts w:ascii="GHEA Grapalat" w:hAnsi="GHEA Grapalat"/>
          <w:i/>
        </w:rPr>
        <w:t>февраля</w:t>
      </w:r>
      <w:r w:rsidR="002C168E" w:rsidRPr="000F74F6">
        <w:rPr>
          <w:rFonts w:ascii="GHEA Grapalat" w:hAnsi="GHEA Grapalat"/>
          <w:i/>
        </w:rPr>
        <w:t xml:space="preserve"> </w:t>
      </w:r>
      <w:r w:rsidR="00864102" w:rsidRPr="000F74F6">
        <w:rPr>
          <w:rFonts w:ascii="GHEA Grapalat" w:hAnsi="GHEA Grapalat"/>
          <w:i/>
        </w:rPr>
        <w:t>202</w:t>
      </w:r>
      <w:r w:rsidR="00D850A2" w:rsidRPr="000F74F6">
        <w:rPr>
          <w:rFonts w:ascii="GHEA Grapalat" w:hAnsi="GHEA Grapalat"/>
          <w:i/>
        </w:rPr>
        <w:t xml:space="preserve">5 </w:t>
      </w:r>
      <w:r w:rsidR="00864102" w:rsidRPr="000F74F6">
        <w:rPr>
          <w:rFonts w:ascii="GHEA Grapalat" w:hAnsi="GHEA Grapalat"/>
          <w:i/>
        </w:rPr>
        <w:t xml:space="preserve">года № </w:t>
      </w:r>
      <w:r w:rsidR="000F74F6" w:rsidRPr="000F74F6">
        <w:rPr>
          <w:rFonts w:ascii="GHEA Grapalat" w:hAnsi="GHEA Grapalat"/>
          <w:i/>
        </w:rPr>
        <w:t>110</w:t>
      </w:r>
      <w:r w:rsidR="00F36F17" w:rsidRPr="000F74F6">
        <w:rPr>
          <w:rFonts w:ascii="GHEA Grapalat" w:hAnsi="GHEA Grapalat"/>
          <w:i/>
        </w:rPr>
        <w:t>-</w:t>
      </w:r>
      <w:r w:rsidR="002C168E" w:rsidRPr="000F74F6">
        <w:rPr>
          <w:rFonts w:ascii="GHEA Grapalat" w:hAnsi="GHEA Grapalat"/>
          <w:i/>
        </w:rPr>
        <w:t>А</w:t>
      </w:r>
    </w:p>
    <w:p w:rsidR="002151E8" w:rsidRPr="002151E8" w:rsidRDefault="00864102" w:rsidP="0086410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E76CA"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Del="00D80662" w:rsidRDefault="00096865" w:rsidP="00B46D58">
      <w:pPr>
        <w:widowControl w:val="0"/>
        <w:tabs>
          <w:tab w:val="left" w:pos="1134"/>
        </w:tabs>
        <w:spacing w:after="160"/>
        <w:ind w:left="1134" w:hanging="567"/>
        <w:jc w:val="both"/>
        <w:rPr>
          <w:del w:id="1" w:author="Inesa Kocharyan" w:date="2025-03-19T14:26: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D80662" w:rsidRPr="00DE56FB">
        <w:rPr>
          <w:rFonts w:ascii="GHEA Grapalat" w:hAnsi="GHEA Grapalat"/>
        </w:rPr>
        <w:t>,</w:t>
      </w:r>
      <w:r w:rsidR="00543BAE">
        <w:rPr>
          <w:rFonts w:ascii="GHEA Grapalat" w:hAnsi="GHEA Grapalat"/>
        </w:rPr>
        <w:t xml:space="preserve"> </w:t>
      </w:r>
      <w:r w:rsidR="00D80662" w:rsidRPr="00DE56FB">
        <w:rPr>
          <w:rFonts w:ascii="GHEA Grapalat" w:hAnsi="GHEA Grapalat"/>
        </w:rPr>
        <w:t>квалификационные критерии и порядок их оценки</w:t>
      </w:r>
      <w:r w:rsidR="00D80662" w:rsidDel="00D80662">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1E79FB">
        <w:rPr>
          <w:rFonts w:ascii="GHEA Grapalat" w:hAnsi="GHEA Grapalat"/>
        </w:rPr>
        <w:t>Обеспечени</w:t>
      </w:r>
      <w:r w:rsidR="001E79FB">
        <w:rPr>
          <w:rFonts w:ascii="GHEA Grapalat" w:hAnsi="GHEA Grapalat"/>
          <w:lang w:val="en-US"/>
        </w:rPr>
        <w:t>e</w:t>
      </w:r>
      <w:r w:rsidR="001E79F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95E60" w:rsidRPr="00DC6560">
        <w:rPr>
          <w:rFonts w:ascii="GHEA Grapalat" w:hAnsi="GHEA Grapalat" w:cs="Sylfaen"/>
        </w:rPr>
        <w:t xml:space="preserve">обеспечения </w:t>
      </w:r>
      <w:r w:rsidRPr="00DC6560">
        <w:rPr>
          <w:rFonts w:ascii="GHEA Grapalat" w:hAnsi="GHEA Grapalat" w:cs="Sylfaen"/>
        </w:rPr>
        <w:t>заявки</w:t>
      </w:r>
      <w:r w:rsidR="00595E60">
        <w:rPr>
          <w:rFonts w:ascii="GHEA Grapalat" w:hAnsi="GHEA Grapalat" w:cs="Sylfaen"/>
        </w:rPr>
        <w:t xml:space="preserve"> или</w:t>
      </w:r>
      <w:r w:rsidR="00595E60" w:rsidRPr="00DC6560">
        <w:rPr>
          <w:rFonts w:ascii="GHEA Grapalat" w:hAnsi="GHEA Grapalat" w:cs="Sylfaen"/>
        </w:rPr>
        <w:t xml:space="preserve"> </w:t>
      </w:r>
      <w:r w:rsidRPr="00DC6560">
        <w:rPr>
          <w:rFonts w:ascii="GHEA Grapalat" w:hAnsi="GHEA Grapalat" w:cs="Sylfaen"/>
        </w:rPr>
        <w:t>договора;</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9044F1">
        <w:rPr>
          <w:rFonts w:ascii="GHEA Grapalat" w:hAnsi="GHEA Grapalat"/>
          <w:color w:val="00000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095DBD" w:rsidRPr="009044F1" w:rsidRDefault="00096865" w:rsidP="00095DBD">
      <w:pPr>
        <w:widowControl w:val="0"/>
        <w:tabs>
          <w:tab w:val="left" w:pos="1134"/>
        </w:tabs>
        <w:spacing w:after="160" w:line="360" w:lineRule="auto"/>
        <w:ind w:firstLine="567"/>
        <w:jc w:val="both"/>
        <w:rPr>
          <w:rFonts w:ascii="GHEA Grapalat" w:hAnsi="GHEA Grapalat" w:cs="Arial"/>
        </w:rPr>
      </w:pPr>
      <w:r w:rsidRPr="00AF0131">
        <w:rPr>
          <w:rFonts w:ascii="GHEA Grapalat" w:hAnsi="GHEA Grapalat"/>
        </w:rPr>
        <w:t>2.4</w:t>
      </w:r>
      <w:r w:rsidR="00D13662" w:rsidRPr="00AF0131">
        <w:rPr>
          <w:rFonts w:ascii="GHEA Grapalat" w:hAnsi="GHEA Grapalat"/>
        </w:rPr>
        <w:t>.</w:t>
      </w:r>
      <w:r w:rsidR="00597344" w:rsidRPr="006E2C01">
        <w:rPr>
          <w:rFonts w:ascii="GHEA Grapalat" w:hAnsi="GHEA Grapalat"/>
          <w:vertAlign w:val="superscript"/>
        </w:rPr>
        <w:t>4</w:t>
      </w:r>
      <w:r w:rsidR="00E1385B" w:rsidRPr="00AF0131">
        <w:rPr>
          <w:rFonts w:ascii="GHEA Grapalat" w:hAnsi="GHEA Grapalat"/>
        </w:rPr>
        <w:tab/>
      </w:r>
      <w:r w:rsidR="00095DBD"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095DBD" w:rsidRDefault="00095DBD" w:rsidP="006E2C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095DBD" w:rsidRPr="009044F1" w:rsidRDefault="00095DBD" w:rsidP="00095DBD">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00597344" w:rsidRPr="006E2C01">
        <w:rPr>
          <w:rFonts w:ascii="GHEA Grapalat" w:hAnsi="GHEA Grapalat"/>
          <w:vertAlign w:val="superscript"/>
        </w:rPr>
        <w:t>4.1</w:t>
      </w:r>
    </w:p>
    <w:p w:rsidR="00095DBD" w:rsidRPr="009044F1" w:rsidRDefault="00095DBD" w:rsidP="00095DBD">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095DBD" w:rsidRPr="00DE0D4A" w:rsidRDefault="00095DBD" w:rsidP="00DD34E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p>
        </w:tc>
        <w:tc>
          <w:tcPr>
            <w:tcW w:w="3261" w:type="dxa"/>
          </w:tcPr>
          <w:p w:rsidR="00095DBD" w:rsidRDefault="00095DBD" w:rsidP="00DD34E8">
            <w:pPr>
              <w:widowControl w:val="0"/>
              <w:tabs>
                <w:tab w:val="left" w:pos="1134"/>
              </w:tabs>
              <w:spacing w:after="160"/>
              <w:jc w:val="both"/>
              <w:rPr>
                <w:rFonts w:ascii="GHEA Grapalat" w:hAnsi="GHEA Grapalat"/>
                <w:color w:val="000000"/>
              </w:rPr>
            </w:pPr>
          </w:p>
        </w:tc>
        <w:tc>
          <w:tcPr>
            <w:tcW w:w="3028" w:type="dxa"/>
          </w:tcPr>
          <w:p w:rsidR="00095DBD" w:rsidRDefault="00095DBD" w:rsidP="00DD34E8">
            <w:pPr>
              <w:widowControl w:val="0"/>
              <w:tabs>
                <w:tab w:val="left" w:pos="1134"/>
              </w:tabs>
              <w:spacing w:after="160"/>
              <w:jc w:val="both"/>
              <w:rPr>
                <w:rFonts w:ascii="GHEA Grapalat" w:hAnsi="GHEA Grapalat"/>
                <w:color w:val="000000"/>
              </w:rPr>
            </w:pPr>
          </w:p>
        </w:tc>
        <w:tc>
          <w:tcPr>
            <w:tcW w:w="2322" w:type="dxa"/>
          </w:tcPr>
          <w:p w:rsidR="00095DBD" w:rsidRDefault="00095DBD" w:rsidP="00DD34E8">
            <w:pPr>
              <w:widowControl w:val="0"/>
              <w:tabs>
                <w:tab w:val="left" w:pos="1134"/>
              </w:tabs>
              <w:spacing w:after="160"/>
              <w:jc w:val="both"/>
              <w:rPr>
                <w:rFonts w:ascii="GHEA Grapalat" w:hAnsi="GHEA Grapalat"/>
                <w:color w:val="000000"/>
              </w:rPr>
            </w:pPr>
          </w:p>
        </w:tc>
      </w:tr>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p>
        </w:tc>
        <w:tc>
          <w:tcPr>
            <w:tcW w:w="3261" w:type="dxa"/>
          </w:tcPr>
          <w:p w:rsidR="00095DBD" w:rsidRDefault="00095DBD" w:rsidP="00DD34E8">
            <w:pPr>
              <w:widowControl w:val="0"/>
              <w:tabs>
                <w:tab w:val="left" w:pos="1134"/>
              </w:tabs>
              <w:spacing w:after="160"/>
              <w:jc w:val="both"/>
              <w:rPr>
                <w:rFonts w:ascii="GHEA Grapalat" w:hAnsi="GHEA Grapalat"/>
                <w:color w:val="000000"/>
              </w:rPr>
            </w:pPr>
          </w:p>
        </w:tc>
        <w:tc>
          <w:tcPr>
            <w:tcW w:w="3028" w:type="dxa"/>
          </w:tcPr>
          <w:p w:rsidR="00095DBD" w:rsidRDefault="00095DBD" w:rsidP="00DD34E8">
            <w:pPr>
              <w:widowControl w:val="0"/>
              <w:tabs>
                <w:tab w:val="left" w:pos="1134"/>
              </w:tabs>
              <w:spacing w:after="160"/>
              <w:jc w:val="both"/>
              <w:rPr>
                <w:rFonts w:ascii="GHEA Grapalat" w:hAnsi="GHEA Grapalat"/>
                <w:color w:val="000000"/>
              </w:rPr>
            </w:pPr>
          </w:p>
        </w:tc>
        <w:tc>
          <w:tcPr>
            <w:tcW w:w="2322" w:type="dxa"/>
          </w:tcPr>
          <w:p w:rsidR="00095DBD" w:rsidRDefault="00095DBD" w:rsidP="00DD34E8">
            <w:pPr>
              <w:widowControl w:val="0"/>
              <w:tabs>
                <w:tab w:val="left" w:pos="1134"/>
              </w:tabs>
              <w:spacing w:after="160"/>
              <w:jc w:val="both"/>
              <w:rPr>
                <w:rFonts w:ascii="GHEA Grapalat" w:hAnsi="GHEA Grapalat"/>
                <w:color w:val="000000"/>
              </w:rPr>
            </w:pPr>
          </w:p>
        </w:tc>
      </w:tr>
    </w:tbl>
    <w:p w:rsidR="001E2618" w:rsidRDefault="001E2618" w:rsidP="00095DBD">
      <w:pPr>
        <w:widowControl w:val="0"/>
        <w:tabs>
          <w:tab w:val="left" w:pos="1134"/>
        </w:tabs>
        <w:spacing w:after="160"/>
        <w:ind w:firstLine="567"/>
        <w:jc w:val="both"/>
        <w:rPr>
          <w:rStyle w:val="ezkurwreuab5ozgtqnkl"/>
          <w:i/>
          <w:vertAlign w:val="superscript"/>
        </w:rPr>
      </w:pPr>
    </w:p>
    <w:p w:rsidR="001E2618" w:rsidRDefault="001E2618" w:rsidP="00095DBD">
      <w:pPr>
        <w:widowControl w:val="0"/>
        <w:tabs>
          <w:tab w:val="left" w:pos="1134"/>
        </w:tabs>
        <w:spacing w:after="160"/>
        <w:ind w:firstLine="567"/>
        <w:jc w:val="both"/>
        <w:rPr>
          <w:rStyle w:val="ezkurwreuab5ozgtqnkl"/>
          <w:i/>
          <w:vertAlign w:val="superscript"/>
        </w:rPr>
      </w:pPr>
      <w:r>
        <w:rPr>
          <w:rStyle w:val="ezkurwreuab5ozgtqnkl"/>
          <w:i/>
          <w:vertAlign w:val="superscript"/>
        </w:rPr>
        <w:t>---------------------------------------------------------------------------------</w:t>
      </w:r>
    </w:p>
    <w:p w:rsidR="00AE4236" w:rsidRDefault="00AE4236" w:rsidP="00095DBD">
      <w:pPr>
        <w:widowControl w:val="0"/>
        <w:tabs>
          <w:tab w:val="left" w:pos="1134"/>
        </w:tabs>
        <w:spacing w:after="160"/>
        <w:ind w:firstLine="567"/>
        <w:jc w:val="both"/>
        <w:rPr>
          <w:rStyle w:val="ezkurwreuab5ozgtqnkl"/>
          <w:i/>
        </w:rPr>
      </w:pPr>
      <w:r w:rsidRPr="006E2C01">
        <w:rPr>
          <w:rStyle w:val="ezkurwreuab5ozgtqnkl"/>
          <w:i/>
          <w:vertAlign w:val="superscript"/>
        </w:rPr>
        <w:t>4</w:t>
      </w:r>
      <w:r w:rsidRPr="006E2C01">
        <w:rPr>
          <w:rStyle w:val="ezkurwreuab5ozgtqnkl"/>
          <w:i/>
        </w:rPr>
        <w:t>Квалификационные</w:t>
      </w:r>
      <w:r w:rsidRPr="006E2C01">
        <w:rPr>
          <w:i/>
        </w:rPr>
        <w:t xml:space="preserve"> </w:t>
      </w:r>
      <w:r w:rsidRPr="006E2C01">
        <w:rPr>
          <w:rStyle w:val="ezkurwreuab5ozgtqnkl"/>
          <w:i/>
        </w:rPr>
        <w:t>критерии/ критери</w:t>
      </w:r>
      <w:r w:rsidR="004637A4">
        <w:rPr>
          <w:rStyle w:val="ezkurwreuab5ozgtqnkl"/>
          <w:i/>
        </w:rPr>
        <w:t>й</w:t>
      </w:r>
      <w:r w:rsidRPr="006E2C01">
        <w:rPr>
          <w:rStyle w:val="ezkurwreuab5ozgtqnkl"/>
          <w:i/>
        </w:rPr>
        <w:t xml:space="preserve"> / устанавливаются</w:t>
      </w:r>
      <w:r w:rsidRPr="006E2C01">
        <w:rPr>
          <w:i/>
        </w:rPr>
        <w:t xml:space="preserve"> </w:t>
      </w:r>
      <w:r w:rsidRPr="006E2C01">
        <w:rPr>
          <w:rStyle w:val="ezkurwreuab5ozgtqnkl"/>
          <w:i/>
        </w:rPr>
        <w:t>заказчиком</w:t>
      </w:r>
      <w:r w:rsidRPr="006E2C01">
        <w:rPr>
          <w:i/>
        </w:rPr>
        <w:t xml:space="preserve"> </w:t>
      </w:r>
      <w:r w:rsidRPr="006E2C01">
        <w:rPr>
          <w:rStyle w:val="ezkurwreuab5ozgtqnkl"/>
          <w:i/>
        </w:rPr>
        <w:t>по</w:t>
      </w:r>
      <w:r w:rsidRPr="006E2C01">
        <w:rPr>
          <w:i/>
        </w:rPr>
        <w:t xml:space="preserve"> </w:t>
      </w:r>
      <w:r w:rsidRPr="006E2C01">
        <w:rPr>
          <w:rStyle w:val="ezkurwreuab5ozgtqnkl"/>
          <w:i/>
        </w:rPr>
        <w:t>мере необходимости</w:t>
      </w:r>
      <w:r>
        <w:rPr>
          <w:rStyle w:val="ezkurwreuab5ozgtqnkl"/>
          <w:i/>
        </w:rPr>
        <w:t>.</w:t>
      </w:r>
    </w:p>
    <w:p w:rsidR="00B71E2E" w:rsidRPr="006E2C01" w:rsidRDefault="00B71E2E" w:rsidP="00095DBD">
      <w:pPr>
        <w:widowControl w:val="0"/>
        <w:tabs>
          <w:tab w:val="left" w:pos="1134"/>
        </w:tabs>
        <w:spacing w:after="160"/>
        <w:ind w:firstLine="567"/>
        <w:jc w:val="both"/>
        <w:rPr>
          <w:rFonts w:ascii="GHEA Grapalat" w:hAnsi="GHEA Grapalat"/>
          <w:i/>
        </w:rPr>
      </w:pPr>
      <w:r w:rsidRPr="006E2C01">
        <w:rPr>
          <w:rStyle w:val="ezkurwreuab5ozgtqnkl"/>
          <w:i/>
          <w:vertAlign w:val="superscript"/>
        </w:rPr>
        <w:t>4.1</w:t>
      </w:r>
      <w:r>
        <w:rPr>
          <w:rStyle w:val="ezkurwreuab5ozgtqnkl"/>
          <w:i/>
        </w:rPr>
        <w:t xml:space="preserve"> </w:t>
      </w:r>
      <w:r w:rsidRPr="006E2C01">
        <w:rPr>
          <w:rStyle w:val="ezkurwreuab5ozgtqnkl"/>
          <w:i/>
        </w:rPr>
        <w:t>Требования, предъявляемые к квалификационным критериям, предусмотренным пунктом 2.4.1</w:t>
      </w:r>
      <w:r w:rsidRPr="006E2C01">
        <w:rPr>
          <w:i/>
        </w:rPr>
        <w:t xml:space="preserve">, </w:t>
      </w:r>
      <w:r w:rsidRPr="006E2C01">
        <w:rPr>
          <w:rStyle w:val="ezkurwreuab5ozgtqnkl"/>
          <w:i/>
        </w:rPr>
        <w:t>и порядок</w:t>
      </w:r>
      <w:r w:rsidRPr="006E2C01">
        <w:rPr>
          <w:i/>
        </w:rPr>
        <w:t xml:space="preserve"> </w:t>
      </w:r>
      <w:r w:rsidRPr="006E2C01">
        <w:rPr>
          <w:rStyle w:val="ezkurwreuab5ozgtqnkl"/>
          <w:i/>
        </w:rPr>
        <w:t>их оценки, в том</w:t>
      </w:r>
      <w:r w:rsidRPr="006E2C01">
        <w:rPr>
          <w:i/>
        </w:rPr>
        <w:t xml:space="preserve"> </w:t>
      </w:r>
      <w:r w:rsidRPr="006E2C01">
        <w:rPr>
          <w:rStyle w:val="ezkurwreuab5ozgtqnkl"/>
          <w:i/>
        </w:rPr>
        <w:t>числе</w:t>
      </w:r>
      <w:r w:rsidRPr="006E2C01">
        <w:rPr>
          <w:i/>
        </w:rPr>
        <w:t xml:space="preserve"> </w:t>
      </w:r>
      <w:r w:rsidRPr="006E2C01">
        <w:rPr>
          <w:rStyle w:val="ezkurwreuab5ozgtqnkl"/>
          <w:i/>
        </w:rPr>
        <w:t>документы, предусмотренные</w:t>
      </w:r>
      <w:r w:rsidRPr="006E2C01">
        <w:rPr>
          <w:i/>
        </w:rPr>
        <w:t xml:space="preserve"> </w:t>
      </w:r>
      <w:r w:rsidRPr="006E2C01">
        <w:rPr>
          <w:rStyle w:val="ezkurwreuab5ozgtqnkl"/>
          <w:i/>
        </w:rPr>
        <w:t>пунктом</w:t>
      </w:r>
      <w:r w:rsidRPr="006E2C01">
        <w:rPr>
          <w:i/>
        </w:rPr>
        <w:t xml:space="preserve"> </w:t>
      </w:r>
      <w:r w:rsidRPr="006E2C01">
        <w:rPr>
          <w:rStyle w:val="ezkurwreuab5ozgtqnkl"/>
          <w:i/>
        </w:rPr>
        <w:t>2.2.1 части</w:t>
      </w:r>
      <w:r w:rsidRPr="006E2C01">
        <w:rPr>
          <w:i/>
        </w:rPr>
        <w:t xml:space="preserve"> </w:t>
      </w:r>
      <w:r w:rsidRPr="006E2C01">
        <w:rPr>
          <w:rStyle w:val="ezkurwreuab5ozgtqnkl"/>
          <w:i/>
        </w:rPr>
        <w:t>2</w:t>
      </w:r>
      <w:r w:rsidRPr="006E2C01">
        <w:rPr>
          <w:i/>
        </w:rPr>
        <w:t xml:space="preserve"> </w:t>
      </w:r>
      <w:r w:rsidRPr="006E2C01">
        <w:rPr>
          <w:rStyle w:val="ezkurwreuab5ozgtqnkl"/>
          <w:i/>
        </w:rPr>
        <w:t>настоящего</w:t>
      </w:r>
      <w:r w:rsidRPr="006E2C01">
        <w:rPr>
          <w:i/>
        </w:rPr>
        <w:t xml:space="preserve"> </w:t>
      </w:r>
      <w:r w:rsidRPr="006E2C01">
        <w:rPr>
          <w:rStyle w:val="ezkurwreuab5ozgtqnkl"/>
          <w:i/>
        </w:rPr>
        <w:t>приглашения, являются</w:t>
      </w:r>
      <w:r w:rsidRPr="006E2C01">
        <w:rPr>
          <w:i/>
        </w:rPr>
        <w:t xml:space="preserve"> </w:t>
      </w:r>
      <w:r w:rsidRPr="006E2C01">
        <w:rPr>
          <w:rStyle w:val="ezkurwreuab5ozgtqnkl"/>
          <w:i/>
        </w:rPr>
        <w:t>условными</w:t>
      </w:r>
      <w:r w:rsidRPr="006E2C01">
        <w:rPr>
          <w:i/>
        </w:rPr>
        <w:t xml:space="preserve"> </w:t>
      </w:r>
      <w:r w:rsidRPr="006E2C01">
        <w:rPr>
          <w:rStyle w:val="ezkurwreuab5ozgtqnkl"/>
          <w:i/>
        </w:rPr>
        <w:t>примерами</w:t>
      </w:r>
      <w:r w:rsidRPr="006E2C01">
        <w:rPr>
          <w:i/>
        </w:rPr>
        <w:t xml:space="preserve"> </w:t>
      </w:r>
      <w:r w:rsidRPr="006E2C01">
        <w:rPr>
          <w:rStyle w:val="ezkurwreuab5ozgtqnkl"/>
          <w:i/>
        </w:rPr>
        <w:t>и</w:t>
      </w:r>
      <w:r w:rsidRPr="006E2C01">
        <w:rPr>
          <w:i/>
        </w:rPr>
        <w:t xml:space="preserve"> </w:t>
      </w:r>
      <w:r w:rsidRPr="006E2C01">
        <w:rPr>
          <w:rStyle w:val="ezkurwreuab5ozgtqnkl"/>
          <w:i/>
        </w:rPr>
        <w:t>могут</w:t>
      </w:r>
      <w:r w:rsidRPr="006E2C01">
        <w:rPr>
          <w:i/>
        </w:rPr>
        <w:t xml:space="preserve"> </w:t>
      </w:r>
      <w:r w:rsidRPr="006E2C01">
        <w:rPr>
          <w:rStyle w:val="ezkurwreuab5ozgtqnkl"/>
          <w:i/>
        </w:rPr>
        <w:t>быть отредактированы</w:t>
      </w:r>
      <w:r w:rsidRPr="006E2C01">
        <w:rPr>
          <w:i/>
        </w:rPr>
        <w:t xml:space="preserve"> </w:t>
      </w:r>
      <w:r w:rsidRPr="006E2C01">
        <w:rPr>
          <w:rStyle w:val="ezkurwreuab5ozgtqnkl"/>
          <w:i/>
        </w:rPr>
        <w:t>в соответствии с</w:t>
      </w:r>
      <w:r w:rsidRPr="006E2C01">
        <w:rPr>
          <w:i/>
        </w:rPr>
        <w:t xml:space="preserve"> </w:t>
      </w:r>
      <w:r w:rsidRPr="006E2C01">
        <w:rPr>
          <w:rStyle w:val="ezkurwreuab5ozgtqnkl"/>
          <w:i/>
        </w:rPr>
        <w:t>требованиями</w:t>
      </w:r>
      <w:r w:rsidR="009933F6" w:rsidRPr="009933F6">
        <w:rPr>
          <w:rStyle w:val="ezkurwreuab5ozgtqnkl"/>
          <w:i/>
        </w:rPr>
        <w:t xml:space="preserve">, установленными </w:t>
      </w:r>
      <w:r w:rsidRPr="006E2C01">
        <w:rPr>
          <w:rStyle w:val="ezkurwreuab5ozgtqnkl"/>
          <w:i/>
        </w:rPr>
        <w:t xml:space="preserve"> заказчиком</w:t>
      </w:r>
    </w:p>
    <w:p w:rsidR="00095DBD" w:rsidRDefault="00AE4236" w:rsidP="006E2C01">
      <w:pPr>
        <w:rPr>
          <w:rFonts w:ascii="GHEA Grapalat" w:hAnsi="GHEA Grapalat"/>
        </w:rPr>
      </w:pPr>
      <w:r>
        <w:rPr>
          <w:rFonts w:ascii="GHEA Grapalat" w:hAnsi="GHEA Grapalat"/>
        </w:rPr>
        <w:br w:type="page"/>
      </w:r>
      <w:r w:rsidR="00095DBD">
        <w:rPr>
          <w:rFonts w:ascii="GHEA Grapalat" w:hAnsi="GHEA Grapalat"/>
        </w:rPr>
        <w:lastRenderedPageBreak/>
        <w:t>К</w:t>
      </w:r>
      <w:r w:rsidR="00095DBD"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095DBD">
        <w:rPr>
          <w:rFonts w:ascii="GHEA Grapalat" w:hAnsi="GHEA Grapalat"/>
        </w:rPr>
        <w:t>.</w:t>
      </w:r>
    </w:p>
    <w:p w:rsidR="00095DBD" w:rsidRPr="009044F1" w:rsidRDefault="00095DBD" w:rsidP="00095DBD">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095DBD" w:rsidRDefault="00095DBD" w:rsidP="00095DBD">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095DBD" w:rsidRPr="0057406B" w:rsidTr="00DD34E8">
        <w:tc>
          <w:tcPr>
            <w:tcW w:w="456" w:type="dxa"/>
          </w:tcPr>
          <w:p w:rsidR="00095DBD" w:rsidRPr="00647288" w:rsidRDefault="00095DBD" w:rsidP="00DD34E8">
            <w:pPr>
              <w:jc w:val="center"/>
              <w:rPr>
                <w:rFonts w:ascii="GHEA Grapalat" w:hAnsi="GHEA Grapalat" w:cs="Arial"/>
                <w:sz w:val="20"/>
                <w:lang w:val="hy-AM"/>
              </w:rPr>
            </w:pPr>
            <w:r>
              <w:rPr>
                <w:rFonts w:ascii="GHEA Grapalat" w:hAnsi="GHEA Grapalat" w:cs="Arial"/>
                <w:sz w:val="20"/>
              </w:rPr>
              <w:t>N</w:t>
            </w:r>
          </w:p>
        </w:tc>
        <w:tc>
          <w:tcPr>
            <w:tcW w:w="1790" w:type="dxa"/>
          </w:tcPr>
          <w:p w:rsidR="00095DBD" w:rsidRDefault="00095DBD" w:rsidP="00DD34E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095DBD" w:rsidRDefault="00095DBD" w:rsidP="00DD34E8">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095DBD" w:rsidRDefault="00095DBD" w:rsidP="00DD34E8">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095DBD" w:rsidRPr="00647288" w:rsidRDefault="00095DBD" w:rsidP="00DD34E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095DBD" w:rsidRPr="00647288" w:rsidRDefault="00095DBD" w:rsidP="00DD34E8">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095DBD" w:rsidRPr="0057406B" w:rsidRDefault="00095DBD" w:rsidP="00DD34E8">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095DBD" w:rsidTr="00DD34E8">
        <w:tc>
          <w:tcPr>
            <w:tcW w:w="456" w:type="dxa"/>
          </w:tcPr>
          <w:p w:rsidR="00095DBD" w:rsidRDefault="00095DBD" w:rsidP="00DD34E8">
            <w:pPr>
              <w:jc w:val="both"/>
              <w:rPr>
                <w:rFonts w:ascii="GHEA Grapalat" w:hAnsi="GHEA Grapalat" w:cs="Arial"/>
                <w:sz w:val="20"/>
                <w:lang w:val="hy-AM"/>
              </w:rPr>
            </w:pPr>
          </w:p>
        </w:tc>
        <w:tc>
          <w:tcPr>
            <w:tcW w:w="1790" w:type="dxa"/>
          </w:tcPr>
          <w:p w:rsidR="00095DBD" w:rsidRDefault="00095DBD" w:rsidP="00DD34E8">
            <w:pPr>
              <w:jc w:val="both"/>
              <w:rPr>
                <w:rFonts w:ascii="GHEA Grapalat" w:hAnsi="GHEA Grapalat" w:cs="Arial"/>
                <w:sz w:val="20"/>
                <w:lang w:val="hy-AM"/>
              </w:rPr>
            </w:pPr>
          </w:p>
        </w:tc>
        <w:tc>
          <w:tcPr>
            <w:tcW w:w="771" w:type="dxa"/>
          </w:tcPr>
          <w:p w:rsidR="00095DBD" w:rsidRDefault="00095DBD" w:rsidP="00DD34E8">
            <w:pPr>
              <w:jc w:val="both"/>
              <w:rPr>
                <w:rFonts w:ascii="GHEA Grapalat" w:hAnsi="GHEA Grapalat" w:cs="Arial"/>
                <w:sz w:val="20"/>
                <w:lang w:val="hy-AM"/>
              </w:rPr>
            </w:pPr>
          </w:p>
        </w:tc>
        <w:tc>
          <w:tcPr>
            <w:tcW w:w="1428" w:type="dxa"/>
          </w:tcPr>
          <w:p w:rsidR="00095DBD" w:rsidRDefault="00095DBD" w:rsidP="00DD34E8">
            <w:pPr>
              <w:jc w:val="both"/>
              <w:rPr>
                <w:rFonts w:ascii="GHEA Grapalat" w:hAnsi="GHEA Grapalat" w:cs="Arial"/>
                <w:sz w:val="20"/>
                <w:lang w:val="hy-AM"/>
              </w:rPr>
            </w:pPr>
          </w:p>
        </w:tc>
        <w:tc>
          <w:tcPr>
            <w:tcW w:w="2089" w:type="dxa"/>
          </w:tcPr>
          <w:p w:rsidR="00095DBD" w:rsidRDefault="00095DBD" w:rsidP="00DD34E8">
            <w:pPr>
              <w:jc w:val="both"/>
              <w:rPr>
                <w:rFonts w:ascii="GHEA Grapalat" w:hAnsi="GHEA Grapalat" w:cs="Arial"/>
                <w:sz w:val="20"/>
                <w:lang w:val="hy-AM"/>
              </w:rPr>
            </w:pPr>
          </w:p>
        </w:tc>
        <w:tc>
          <w:tcPr>
            <w:tcW w:w="1532" w:type="dxa"/>
          </w:tcPr>
          <w:p w:rsidR="00095DBD" w:rsidRDefault="00095DBD" w:rsidP="00DD34E8">
            <w:pPr>
              <w:jc w:val="both"/>
              <w:rPr>
                <w:rFonts w:ascii="GHEA Grapalat" w:hAnsi="GHEA Grapalat" w:cs="Arial"/>
                <w:sz w:val="20"/>
                <w:lang w:val="hy-AM"/>
              </w:rPr>
            </w:pPr>
          </w:p>
        </w:tc>
        <w:tc>
          <w:tcPr>
            <w:tcW w:w="2279" w:type="dxa"/>
          </w:tcPr>
          <w:p w:rsidR="00095DBD" w:rsidRDefault="00095DBD" w:rsidP="00DD34E8">
            <w:pPr>
              <w:jc w:val="both"/>
              <w:rPr>
                <w:rFonts w:ascii="GHEA Grapalat" w:hAnsi="GHEA Grapalat" w:cs="Arial"/>
                <w:sz w:val="20"/>
                <w:lang w:val="hy-AM"/>
              </w:rPr>
            </w:pPr>
          </w:p>
        </w:tc>
      </w:tr>
      <w:tr w:rsidR="00095DBD" w:rsidTr="00DD34E8">
        <w:tc>
          <w:tcPr>
            <w:tcW w:w="456" w:type="dxa"/>
          </w:tcPr>
          <w:p w:rsidR="00095DBD" w:rsidRDefault="00095DBD" w:rsidP="00DD34E8">
            <w:pPr>
              <w:jc w:val="both"/>
              <w:rPr>
                <w:rFonts w:ascii="GHEA Grapalat" w:hAnsi="GHEA Grapalat" w:cs="Arial"/>
                <w:sz w:val="20"/>
                <w:lang w:val="hy-AM"/>
              </w:rPr>
            </w:pPr>
          </w:p>
        </w:tc>
        <w:tc>
          <w:tcPr>
            <w:tcW w:w="1790" w:type="dxa"/>
          </w:tcPr>
          <w:p w:rsidR="00095DBD" w:rsidRDefault="00095DBD" w:rsidP="00DD34E8">
            <w:pPr>
              <w:jc w:val="both"/>
              <w:rPr>
                <w:rFonts w:ascii="GHEA Grapalat" w:hAnsi="GHEA Grapalat" w:cs="Arial"/>
                <w:sz w:val="20"/>
                <w:lang w:val="hy-AM"/>
              </w:rPr>
            </w:pPr>
          </w:p>
        </w:tc>
        <w:tc>
          <w:tcPr>
            <w:tcW w:w="771" w:type="dxa"/>
          </w:tcPr>
          <w:p w:rsidR="00095DBD" w:rsidRDefault="00095DBD" w:rsidP="00DD34E8">
            <w:pPr>
              <w:jc w:val="both"/>
              <w:rPr>
                <w:rFonts w:ascii="GHEA Grapalat" w:hAnsi="GHEA Grapalat" w:cs="Arial"/>
                <w:sz w:val="20"/>
                <w:lang w:val="hy-AM"/>
              </w:rPr>
            </w:pPr>
          </w:p>
        </w:tc>
        <w:tc>
          <w:tcPr>
            <w:tcW w:w="1428" w:type="dxa"/>
          </w:tcPr>
          <w:p w:rsidR="00095DBD" w:rsidRDefault="00095DBD" w:rsidP="00DD34E8">
            <w:pPr>
              <w:jc w:val="both"/>
              <w:rPr>
                <w:rFonts w:ascii="GHEA Grapalat" w:hAnsi="GHEA Grapalat" w:cs="Arial"/>
                <w:sz w:val="20"/>
                <w:lang w:val="hy-AM"/>
              </w:rPr>
            </w:pPr>
          </w:p>
        </w:tc>
        <w:tc>
          <w:tcPr>
            <w:tcW w:w="2089" w:type="dxa"/>
          </w:tcPr>
          <w:p w:rsidR="00095DBD" w:rsidRDefault="00095DBD" w:rsidP="00DD34E8">
            <w:pPr>
              <w:jc w:val="both"/>
              <w:rPr>
                <w:rFonts w:ascii="GHEA Grapalat" w:hAnsi="GHEA Grapalat" w:cs="Arial"/>
                <w:sz w:val="20"/>
                <w:lang w:val="hy-AM"/>
              </w:rPr>
            </w:pPr>
          </w:p>
        </w:tc>
        <w:tc>
          <w:tcPr>
            <w:tcW w:w="1532" w:type="dxa"/>
          </w:tcPr>
          <w:p w:rsidR="00095DBD" w:rsidRDefault="00095DBD" w:rsidP="00DD34E8">
            <w:pPr>
              <w:jc w:val="both"/>
              <w:rPr>
                <w:rFonts w:ascii="GHEA Grapalat" w:hAnsi="GHEA Grapalat" w:cs="Arial"/>
                <w:sz w:val="20"/>
                <w:lang w:val="hy-AM"/>
              </w:rPr>
            </w:pPr>
          </w:p>
        </w:tc>
        <w:tc>
          <w:tcPr>
            <w:tcW w:w="2279" w:type="dxa"/>
          </w:tcPr>
          <w:p w:rsidR="00095DBD" w:rsidRDefault="00095DBD" w:rsidP="00DD34E8">
            <w:pPr>
              <w:jc w:val="both"/>
              <w:rPr>
                <w:rFonts w:ascii="GHEA Grapalat" w:hAnsi="GHEA Grapalat" w:cs="Arial"/>
                <w:sz w:val="20"/>
                <w:lang w:val="hy-AM"/>
              </w:rPr>
            </w:pPr>
          </w:p>
        </w:tc>
      </w:tr>
      <w:tr w:rsidR="00095DBD" w:rsidTr="00DD34E8">
        <w:tc>
          <w:tcPr>
            <w:tcW w:w="456" w:type="dxa"/>
          </w:tcPr>
          <w:p w:rsidR="00095DBD" w:rsidRDefault="00095DBD" w:rsidP="00DD34E8">
            <w:pPr>
              <w:jc w:val="both"/>
              <w:rPr>
                <w:rFonts w:ascii="GHEA Grapalat" w:hAnsi="GHEA Grapalat" w:cs="Arial"/>
                <w:sz w:val="20"/>
                <w:lang w:val="hy-AM"/>
              </w:rPr>
            </w:pPr>
          </w:p>
        </w:tc>
        <w:tc>
          <w:tcPr>
            <w:tcW w:w="1790" w:type="dxa"/>
          </w:tcPr>
          <w:p w:rsidR="00095DBD" w:rsidRDefault="00095DBD" w:rsidP="00DD34E8">
            <w:pPr>
              <w:jc w:val="both"/>
              <w:rPr>
                <w:rFonts w:ascii="GHEA Grapalat" w:hAnsi="GHEA Grapalat" w:cs="Arial"/>
                <w:sz w:val="20"/>
                <w:lang w:val="hy-AM"/>
              </w:rPr>
            </w:pPr>
          </w:p>
        </w:tc>
        <w:tc>
          <w:tcPr>
            <w:tcW w:w="771" w:type="dxa"/>
          </w:tcPr>
          <w:p w:rsidR="00095DBD" w:rsidRDefault="00095DBD" w:rsidP="00DD34E8">
            <w:pPr>
              <w:jc w:val="both"/>
              <w:rPr>
                <w:rFonts w:ascii="GHEA Grapalat" w:hAnsi="GHEA Grapalat" w:cs="Arial"/>
                <w:sz w:val="20"/>
                <w:lang w:val="hy-AM"/>
              </w:rPr>
            </w:pPr>
          </w:p>
        </w:tc>
        <w:tc>
          <w:tcPr>
            <w:tcW w:w="1428" w:type="dxa"/>
          </w:tcPr>
          <w:p w:rsidR="00095DBD" w:rsidRDefault="00095DBD" w:rsidP="00DD34E8">
            <w:pPr>
              <w:jc w:val="both"/>
              <w:rPr>
                <w:rFonts w:ascii="GHEA Grapalat" w:hAnsi="GHEA Grapalat" w:cs="Arial"/>
                <w:sz w:val="20"/>
                <w:lang w:val="hy-AM"/>
              </w:rPr>
            </w:pPr>
          </w:p>
        </w:tc>
        <w:tc>
          <w:tcPr>
            <w:tcW w:w="2089" w:type="dxa"/>
          </w:tcPr>
          <w:p w:rsidR="00095DBD" w:rsidRDefault="00095DBD" w:rsidP="00DD34E8">
            <w:pPr>
              <w:jc w:val="both"/>
              <w:rPr>
                <w:rFonts w:ascii="GHEA Grapalat" w:hAnsi="GHEA Grapalat" w:cs="Arial"/>
                <w:sz w:val="20"/>
                <w:lang w:val="hy-AM"/>
              </w:rPr>
            </w:pPr>
          </w:p>
        </w:tc>
        <w:tc>
          <w:tcPr>
            <w:tcW w:w="1532" w:type="dxa"/>
          </w:tcPr>
          <w:p w:rsidR="00095DBD" w:rsidRDefault="00095DBD" w:rsidP="00DD34E8">
            <w:pPr>
              <w:jc w:val="both"/>
              <w:rPr>
                <w:rFonts w:ascii="GHEA Grapalat" w:hAnsi="GHEA Grapalat" w:cs="Arial"/>
                <w:sz w:val="20"/>
                <w:lang w:val="hy-AM"/>
              </w:rPr>
            </w:pPr>
          </w:p>
        </w:tc>
        <w:tc>
          <w:tcPr>
            <w:tcW w:w="2279" w:type="dxa"/>
          </w:tcPr>
          <w:p w:rsidR="00095DBD" w:rsidRDefault="00095DBD" w:rsidP="00DD34E8">
            <w:pPr>
              <w:jc w:val="both"/>
              <w:rPr>
                <w:rFonts w:ascii="GHEA Grapalat" w:hAnsi="GHEA Grapalat" w:cs="Arial"/>
                <w:sz w:val="20"/>
                <w:lang w:val="hy-AM"/>
              </w:rPr>
            </w:pPr>
          </w:p>
        </w:tc>
      </w:tr>
    </w:tbl>
    <w:p w:rsidR="00095DBD" w:rsidRDefault="00095DBD" w:rsidP="00095DBD">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95DBD" w:rsidRDefault="00095DBD" w:rsidP="00095DBD">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095DBD" w:rsidRPr="00283823" w:rsidTr="00DD34E8">
        <w:trPr>
          <w:trHeight w:val="422"/>
        </w:trPr>
        <w:tc>
          <w:tcPr>
            <w:tcW w:w="535" w:type="dxa"/>
          </w:tcPr>
          <w:p w:rsidR="00095DBD" w:rsidRPr="00647288" w:rsidRDefault="00095DBD" w:rsidP="00DD34E8">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95DBD" w:rsidRPr="00283823" w:rsidRDefault="00095DBD" w:rsidP="00DD34E8">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95DBD" w:rsidRPr="00283823" w:rsidRDefault="00095DBD" w:rsidP="00DD34E8">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95DBD" w:rsidRPr="00E50F5C" w:rsidTr="00DD34E8">
        <w:tc>
          <w:tcPr>
            <w:tcW w:w="535" w:type="dxa"/>
          </w:tcPr>
          <w:p w:rsidR="00095DBD" w:rsidRDefault="00095DBD" w:rsidP="00DD34E8">
            <w:pPr>
              <w:jc w:val="both"/>
              <w:rPr>
                <w:rFonts w:ascii="GHEA Grapalat" w:hAnsi="GHEA Grapalat" w:cs="Arial Armenian"/>
                <w:sz w:val="20"/>
                <w:lang w:val="hy-AM"/>
              </w:rPr>
            </w:pPr>
          </w:p>
        </w:tc>
        <w:tc>
          <w:tcPr>
            <w:tcW w:w="3753" w:type="dxa"/>
          </w:tcPr>
          <w:p w:rsidR="00095DBD" w:rsidRPr="00283823" w:rsidRDefault="00095DBD" w:rsidP="00DD34E8">
            <w:pPr>
              <w:jc w:val="both"/>
              <w:rPr>
                <w:rFonts w:ascii="GHEA Grapalat" w:hAnsi="GHEA Grapalat" w:cs="Arial Armenian"/>
                <w:sz w:val="20"/>
                <w:lang w:val="hy-AM"/>
              </w:rPr>
            </w:pPr>
          </w:p>
        </w:tc>
        <w:tc>
          <w:tcPr>
            <w:tcW w:w="6057" w:type="dxa"/>
          </w:tcPr>
          <w:p w:rsidR="00095DBD" w:rsidRPr="00E50F5C" w:rsidRDefault="00095DBD" w:rsidP="00DD34E8">
            <w:pPr>
              <w:jc w:val="both"/>
              <w:rPr>
                <w:rFonts w:ascii="GHEA Grapalat" w:hAnsi="GHEA Grapalat" w:cs="Arial Armenian"/>
                <w:sz w:val="20"/>
                <w:lang w:val="hy-AM"/>
              </w:rPr>
            </w:pPr>
          </w:p>
        </w:tc>
      </w:tr>
      <w:tr w:rsidR="00095DBD" w:rsidRPr="00E50F5C" w:rsidTr="00DD34E8">
        <w:tc>
          <w:tcPr>
            <w:tcW w:w="535" w:type="dxa"/>
          </w:tcPr>
          <w:p w:rsidR="00095DBD" w:rsidRDefault="00095DBD" w:rsidP="00DD34E8">
            <w:pPr>
              <w:jc w:val="both"/>
              <w:rPr>
                <w:rFonts w:ascii="GHEA Grapalat" w:hAnsi="GHEA Grapalat" w:cs="Arial Armenian"/>
                <w:sz w:val="20"/>
                <w:lang w:val="hy-AM"/>
              </w:rPr>
            </w:pPr>
          </w:p>
        </w:tc>
        <w:tc>
          <w:tcPr>
            <w:tcW w:w="3753" w:type="dxa"/>
          </w:tcPr>
          <w:p w:rsidR="00095DBD" w:rsidRPr="00283823" w:rsidRDefault="00095DBD" w:rsidP="00DD34E8">
            <w:pPr>
              <w:jc w:val="both"/>
              <w:rPr>
                <w:rFonts w:ascii="GHEA Grapalat" w:hAnsi="GHEA Grapalat" w:cs="Arial Armenian"/>
                <w:sz w:val="20"/>
                <w:lang w:val="hy-AM"/>
              </w:rPr>
            </w:pPr>
          </w:p>
        </w:tc>
        <w:tc>
          <w:tcPr>
            <w:tcW w:w="6057" w:type="dxa"/>
          </w:tcPr>
          <w:p w:rsidR="00095DBD" w:rsidRPr="00E50F5C" w:rsidRDefault="00095DBD" w:rsidP="00DD34E8">
            <w:pPr>
              <w:jc w:val="both"/>
              <w:rPr>
                <w:rFonts w:ascii="GHEA Grapalat" w:hAnsi="GHEA Grapalat" w:cs="Arial Armenian"/>
                <w:sz w:val="20"/>
                <w:lang w:val="hy-AM"/>
              </w:rPr>
            </w:pPr>
          </w:p>
        </w:tc>
      </w:tr>
      <w:tr w:rsidR="00095DBD" w:rsidTr="00DD34E8">
        <w:tc>
          <w:tcPr>
            <w:tcW w:w="535" w:type="dxa"/>
          </w:tcPr>
          <w:p w:rsidR="00095DBD" w:rsidRDefault="00095DBD" w:rsidP="00DD34E8">
            <w:pPr>
              <w:jc w:val="both"/>
              <w:rPr>
                <w:rFonts w:ascii="GHEA Grapalat" w:hAnsi="GHEA Grapalat" w:cs="Arial Armenian"/>
                <w:sz w:val="20"/>
                <w:lang w:val="hy-AM"/>
              </w:rPr>
            </w:pPr>
          </w:p>
        </w:tc>
        <w:tc>
          <w:tcPr>
            <w:tcW w:w="3753" w:type="dxa"/>
          </w:tcPr>
          <w:p w:rsidR="00095DBD" w:rsidRDefault="00095DBD" w:rsidP="00DD34E8">
            <w:pPr>
              <w:jc w:val="both"/>
              <w:rPr>
                <w:rFonts w:ascii="GHEA Grapalat" w:hAnsi="GHEA Grapalat" w:cs="Arial Armenian"/>
                <w:sz w:val="20"/>
                <w:lang w:val="hy-AM"/>
              </w:rPr>
            </w:pPr>
          </w:p>
        </w:tc>
        <w:tc>
          <w:tcPr>
            <w:tcW w:w="6057" w:type="dxa"/>
          </w:tcPr>
          <w:p w:rsidR="00095DBD" w:rsidRDefault="00095DBD" w:rsidP="00DD34E8">
            <w:pPr>
              <w:jc w:val="both"/>
              <w:rPr>
                <w:rFonts w:ascii="GHEA Grapalat" w:hAnsi="GHEA Grapalat" w:cs="Arial Armenian"/>
                <w:sz w:val="20"/>
                <w:lang w:val="hy-AM"/>
              </w:rPr>
            </w:pPr>
          </w:p>
        </w:tc>
      </w:tr>
    </w:tbl>
    <w:p w:rsidR="00095DBD" w:rsidRDefault="00095DBD" w:rsidP="00095DBD">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95DBD" w:rsidRDefault="00095DBD" w:rsidP="00095DBD">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D221AE" w:rsidRDefault="00095DBD" w:rsidP="006E2C01">
      <w:pPr>
        <w:rPr>
          <w:rFonts w:ascii="GHEA Grapalat" w:hAnsi="GHEA Grapalat"/>
        </w:rPr>
      </w:pPr>
      <w:r>
        <w:rPr>
          <w:rFonts w:ascii="GHEA Grapalat" w:hAnsi="GHEA Grapalat"/>
        </w:rPr>
        <w:br w:type="page"/>
      </w:r>
      <w:r w:rsidR="00D221AE" w:rsidRPr="009044F1">
        <w:rPr>
          <w:rFonts w:ascii="GHEA Grapalat" w:hAnsi="GHEA Grapalat"/>
        </w:rPr>
        <w:lastRenderedPageBreak/>
        <w:t>для исполнения договора требуются следующие т</w:t>
      </w:r>
      <w:r w:rsidR="00771F67"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95DBD" w:rsidRPr="005E1F72" w:rsidTr="006E2C01">
        <w:tc>
          <w:tcPr>
            <w:tcW w:w="680" w:type="dxa"/>
            <w:tcBorders>
              <w:top w:val="single" w:sz="4" w:space="0" w:color="auto"/>
              <w:left w:val="single" w:sz="4" w:space="0" w:color="auto"/>
              <w:bottom w:val="single" w:sz="4" w:space="0" w:color="auto"/>
              <w:right w:val="single" w:sz="4" w:space="0" w:color="auto"/>
            </w:tcBorders>
            <w:vAlign w:val="center"/>
          </w:tcPr>
          <w:p w:rsidR="00095DBD" w:rsidRPr="00095DBD" w:rsidRDefault="00095DBD" w:rsidP="00DD34E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95DBD" w:rsidRPr="00095DBD" w:rsidRDefault="00095DBD" w:rsidP="00DD34E8">
            <w:pPr>
              <w:jc w:val="center"/>
              <w:rPr>
                <w:rFonts w:ascii="GHEA Grapalat" w:hAnsi="GHEA Grapalat"/>
              </w:rPr>
            </w:pPr>
            <w:r w:rsidRPr="009044F1">
              <w:rPr>
                <w:rFonts w:ascii="GHEA Grapalat" w:hAnsi="GHEA Grapalat"/>
              </w:rPr>
              <w:t>Специалисты</w:t>
            </w:r>
          </w:p>
        </w:tc>
      </w:tr>
      <w:tr w:rsidR="00095DBD" w:rsidRPr="005E1F72" w:rsidTr="006E2C01">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95DBD" w:rsidRPr="005E1F72" w:rsidRDefault="00095DBD" w:rsidP="00DD34E8">
            <w:pPr>
              <w:jc w:val="center"/>
              <w:rPr>
                <w:rFonts w:ascii="GHEA Grapalat" w:hAnsi="GHEA Grapalat" w:cs="Arial"/>
                <w:sz w:val="20"/>
              </w:rPr>
            </w:pPr>
          </w:p>
        </w:tc>
        <w:tc>
          <w:tcPr>
            <w:tcW w:w="2200" w:type="dxa"/>
            <w:vMerge w:val="restart"/>
            <w:tcBorders>
              <w:left w:val="single" w:sz="4" w:space="0" w:color="auto"/>
            </w:tcBorders>
          </w:tcPr>
          <w:p w:rsidR="00095DBD" w:rsidRPr="005E1F72" w:rsidRDefault="00095DBD" w:rsidP="00DD34E8">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095DBD" w:rsidRPr="005E1F72" w:rsidRDefault="00095DBD" w:rsidP="00DD34E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95DBD" w:rsidRPr="005E1F72" w:rsidTr="006E2C01">
        <w:tblPrEx>
          <w:tblLook w:val="01E0" w:firstRow="1" w:lastRow="1" w:firstColumn="1" w:lastColumn="1" w:noHBand="0" w:noVBand="0"/>
        </w:tblPrEx>
        <w:tc>
          <w:tcPr>
            <w:tcW w:w="680" w:type="dxa"/>
            <w:vMerge/>
            <w:tcBorders>
              <w:left w:val="single" w:sz="4" w:space="0" w:color="auto"/>
              <w:right w:val="single" w:sz="4" w:space="0" w:color="auto"/>
            </w:tcBorders>
          </w:tcPr>
          <w:p w:rsidR="00095DBD" w:rsidRPr="005E1F72" w:rsidRDefault="00095DBD" w:rsidP="00DD34E8">
            <w:pPr>
              <w:ind w:firstLine="567"/>
              <w:jc w:val="both"/>
              <w:rPr>
                <w:rFonts w:ascii="GHEA Grapalat" w:hAnsi="GHEA Grapalat" w:cs="Arial Armenian"/>
                <w:sz w:val="20"/>
              </w:rPr>
            </w:pPr>
          </w:p>
        </w:tc>
        <w:tc>
          <w:tcPr>
            <w:tcW w:w="2200" w:type="dxa"/>
            <w:vMerge/>
            <w:tcBorders>
              <w:left w:val="single" w:sz="4" w:space="0" w:color="auto"/>
            </w:tcBorders>
          </w:tcPr>
          <w:p w:rsidR="00095DBD" w:rsidRPr="005E1F72" w:rsidRDefault="00095DBD" w:rsidP="00DD34E8">
            <w:pPr>
              <w:jc w:val="center"/>
              <w:rPr>
                <w:rFonts w:ascii="GHEA Grapalat" w:hAnsi="GHEA Grapalat" w:cs="Arial"/>
                <w:sz w:val="20"/>
              </w:rPr>
            </w:pPr>
          </w:p>
        </w:tc>
        <w:tc>
          <w:tcPr>
            <w:tcW w:w="2453" w:type="dxa"/>
          </w:tcPr>
          <w:p w:rsidR="00095DBD" w:rsidRPr="005E1F72" w:rsidRDefault="00095DBD" w:rsidP="00DD34E8">
            <w:pPr>
              <w:jc w:val="center"/>
              <w:rPr>
                <w:rFonts w:ascii="GHEA Grapalat" w:hAnsi="GHEA Grapalat" w:cs="Arial"/>
                <w:sz w:val="20"/>
              </w:rPr>
            </w:pPr>
            <w:r w:rsidRPr="009044F1">
              <w:rPr>
                <w:rFonts w:ascii="GHEA Grapalat" w:hAnsi="GHEA Grapalat"/>
              </w:rPr>
              <w:t>период</w:t>
            </w:r>
          </w:p>
        </w:tc>
        <w:tc>
          <w:tcPr>
            <w:tcW w:w="5017" w:type="dxa"/>
            <w:vAlign w:val="center"/>
          </w:tcPr>
          <w:p w:rsidR="00095DBD" w:rsidRPr="005E1F72" w:rsidRDefault="00095DBD" w:rsidP="00DD34E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95DBD" w:rsidRPr="005E1F72" w:rsidTr="006E2C01">
        <w:tblPrEx>
          <w:tblLook w:val="01E0" w:firstRow="1" w:lastRow="1" w:firstColumn="1" w:lastColumn="1" w:noHBand="0" w:noVBand="0"/>
        </w:tblPrEx>
        <w:tc>
          <w:tcPr>
            <w:tcW w:w="680" w:type="dxa"/>
          </w:tcPr>
          <w:p w:rsidR="00095DBD" w:rsidRPr="005E1F72" w:rsidRDefault="00095DBD" w:rsidP="00DD34E8">
            <w:pPr>
              <w:ind w:firstLine="567"/>
              <w:jc w:val="both"/>
              <w:rPr>
                <w:rFonts w:ascii="GHEA Grapalat" w:hAnsi="GHEA Grapalat" w:cs="Arial Armenian"/>
                <w:sz w:val="20"/>
              </w:rPr>
            </w:pPr>
          </w:p>
        </w:tc>
        <w:tc>
          <w:tcPr>
            <w:tcW w:w="2200" w:type="dxa"/>
          </w:tcPr>
          <w:p w:rsidR="00095DBD" w:rsidRPr="005E1F72" w:rsidRDefault="00095DBD" w:rsidP="00DD34E8">
            <w:pPr>
              <w:ind w:firstLine="567"/>
              <w:jc w:val="both"/>
              <w:rPr>
                <w:rFonts w:ascii="GHEA Grapalat" w:hAnsi="GHEA Grapalat" w:cs="Arial Armenian"/>
                <w:sz w:val="20"/>
              </w:rPr>
            </w:pPr>
          </w:p>
        </w:tc>
        <w:tc>
          <w:tcPr>
            <w:tcW w:w="2453" w:type="dxa"/>
          </w:tcPr>
          <w:p w:rsidR="00095DBD" w:rsidRPr="005E1F72" w:rsidRDefault="00095DBD" w:rsidP="00DD34E8">
            <w:pPr>
              <w:ind w:firstLine="567"/>
              <w:jc w:val="both"/>
              <w:rPr>
                <w:rFonts w:ascii="GHEA Grapalat" w:hAnsi="GHEA Grapalat" w:cs="Arial Armenian"/>
                <w:sz w:val="20"/>
              </w:rPr>
            </w:pPr>
          </w:p>
        </w:tc>
        <w:tc>
          <w:tcPr>
            <w:tcW w:w="5017" w:type="dxa"/>
          </w:tcPr>
          <w:p w:rsidR="00095DBD" w:rsidRPr="005E1F72" w:rsidRDefault="00095DBD" w:rsidP="00DD34E8">
            <w:pPr>
              <w:ind w:firstLine="567"/>
              <w:jc w:val="both"/>
              <w:rPr>
                <w:rFonts w:ascii="GHEA Grapalat" w:hAnsi="GHEA Grapalat" w:cs="Arial Armenian"/>
                <w:sz w:val="20"/>
              </w:rPr>
            </w:pPr>
          </w:p>
        </w:tc>
      </w:tr>
      <w:tr w:rsidR="00095DBD" w:rsidRPr="005E1F72" w:rsidTr="006E2C01">
        <w:tblPrEx>
          <w:tblLook w:val="01E0" w:firstRow="1" w:lastRow="1" w:firstColumn="1" w:lastColumn="1" w:noHBand="0" w:noVBand="0"/>
        </w:tblPrEx>
        <w:tc>
          <w:tcPr>
            <w:tcW w:w="680" w:type="dxa"/>
          </w:tcPr>
          <w:p w:rsidR="00095DBD" w:rsidRPr="005E1F72" w:rsidRDefault="00095DBD" w:rsidP="00DD34E8">
            <w:pPr>
              <w:ind w:firstLine="567"/>
              <w:jc w:val="both"/>
              <w:rPr>
                <w:rFonts w:ascii="GHEA Grapalat" w:hAnsi="GHEA Grapalat" w:cs="Arial Armenian"/>
                <w:sz w:val="20"/>
              </w:rPr>
            </w:pPr>
          </w:p>
        </w:tc>
        <w:tc>
          <w:tcPr>
            <w:tcW w:w="2200" w:type="dxa"/>
          </w:tcPr>
          <w:p w:rsidR="00095DBD" w:rsidRPr="005E1F72" w:rsidRDefault="00095DBD" w:rsidP="00DD34E8">
            <w:pPr>
              <w:ind w:firstLine="567"/>
              <w:jc w:val="both"/>
              <w:rPr>
                <w:rFonts w:ascii="GHEA Grapalat" w:hAnsi="GHEA Grapalat" w:cs="Arial Armenian"/>
                <w:sz w:val="20"/>
              </w:rPr>
            </w:pPr>
          </w:p>
        </w:tc>
        <w:tc>
          <w:tcPr>
            <w:tcW w:w="2453" w:type="dxa"/>
          </w:tcPr>
          <w:p w:rsidR="00095DBD" w:rsidRPr="005E1F72" w:rsidRDefault="00095DBD" w:rsidP="00DD34E8">
            <w:pPr>
              <w:ind w:firstLine="567"/>
              <w:jc w:val="both"/>
              <w:rPr>
                <w:rFonts w:ascii="GHEA Grapalat" w:hAnsi="GHEA Grapalat" w:cs="Arial Armenian"/>
                <w:sz w:val="20"/>
              </w:rPr>
            </w:pPr>
          </w:p>
        </w:tc>
        <w:tc>
          <w:tcPr>
            <w:tcW w:w="5017" w:type="dxa"/>
          </w:tcPr>
          <w:p w:rsidR="00095DBD" w:rsidRPr="005E1F72" w:rsidRDefault="00095DBD" w:rsidP="00DD34E8">
            <w:pPr>
              <w:ind w:firstLine="567"/>
              <w:jc w:val="both"/>
              <w:rPr>
                <w:rFonts w:ascii="GHEA Grapalat" w:hAnsi="GHEA Grapalat" w:cs="Arial Armenian"/>
                <w:sz w:val="20"/>
              </w:rPr>
            </w:pPr>
          </w:p>
        </w:tc>
      </w:tr>
      <w:tr w:rsidR="00095DBD" w:rsidRPr="005E1F72" w:rsidTr="006E2C01">
        <w:tblPrEx>
          <w:tblLook w:val="01E0" w:firstRow="1" w:lastRow="1" w:firstColumn="1" w:lastColumn="1" w:noHBand="0" w:noVBand="0"/>
        </w:tblPrEx>
        <w:tc>
          <w:tcPr>
            <w:tcW w:w="680" w:type="dxa"/>
          </w:tcPr>
          <w:p w:rsidR="00095DBD" w:rsidRPr="005E1F72" w:rsidRDefault="00095DBD" w:rsidP="00DD34E8">
            <w:pPr>
              <w:ind w:firstLine="567"/>
              <w:jc w:val="both"/>
              <w:rPr>
                <w:rFonts w:ascii="GHEA Grapalat" w:hAnsi="GHEA Grapalat" w:cs="Arial Armenian"/>
                <w:sz w:val="20"/>
              </w:rPr>
            </w:pPr>
          </w:p>
        </w:tc>
        <w:tc>
          <w:tcPr>
            <w:tcW w:w="2200" w:type="dxa"/>
          </w:tcPr>
          <w:p w:rsidR="00095DBD" w:rsidRPr="005E1F72" w:rsidRDefault="00095DBD" w:rsidP="00DD34E8">
            <w:pPr>
              <w:ind w:firstLine="567"/>
              <w:jc w:val="both"/>
              <w:rPr>
                <w:rFonts w:ascii="GHEA Grapalat" w:hAnsi="GHEA Grapalat" w:cs="Arial Armenian"/>
                <w:sz w:val="20"/>
              </w:rPr>
            </w:pPr>
          </w:p>
        </w:tc>
        <w:tc>
          <w:tcPr>
            <w:tcW w:w="2453" w:type="dxa"/>
          </w:tcPr>
          <w:p w:rsidR="00095DBD" w:rsidRPr="005E1F72" w:rsidRDefault="00095DBD" w:rsidP="00DD34E8">
            <w:pPr>
              <w:ind w:firstLine="567"/>
              <w:jc w:val="both"/>
              <w:rPr>
                <w:rFonts w:ascii="GHEA Grapalat" w:hAnsi="GHEA Grapalat" w:cs="Arial Armenian"/>
                <w:sz w:val="20"/>
              </w:rPr>
            </w:pPr>
          </w:p>
        </w:tc>
        <w:tc>
          <w:tcPr>
            <w:tcW w:w="5017" w:type="dxa"/>
          </w:tcPr>
          <w:p w:rsidR="00095DBD" w:rsidRPr="005E1F72" w:rsidRDefault="00095DBD" w:rsidP="00DD34E8">
            <w:pPr>
              <w:ind w:firstLine="567"/>
              <w:jc w:val="both"/>
              <w:rPr>
                <w:rFonts w:ascii="GHEA Grapalat" w:hAnsi="GHEA Grapalat" w:cs="Arial Armenian"/>
                <w:sz w:val="20"/>
              </w:rPr>
            </w:pPr>
          </w:p>
        </w:tc>
      </w:tr>
    </w:tbl>
    <w:p w:rsidR="00013922" w:rsidRDefault="00013922" w:rsidP="00013922">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483FD2" w:rsidRPr="006C02D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483FD2" w:rsidRPr="00D85D59">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w:t>
      </w:r>
      <w:r w:rsidRPr="00D97476">
        <w:rPr>
          <w:rFonts w:ascii="GHEA Grapalat" w:hAnsi="GHEA Grapalat"/>
          <w:spacing w:val="-6"/>
          <w:sz w:val="24"/>
          <w:szCs w:val="24"/>
        </w:rPr>
        <w:lastRenderedPageBreak/>
        <w:t xml:space="preserve">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lastRenderedPageBreak/>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lastRenderedPageBreak/>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002F249D" w:rsidRPr="002F249D">
        <w:rPr>
          <w:rFonts w:ascii="GHEA Grapalat" w:hAnsi="GHEA Grapalat"/>
          <w:sz w:val="24"/>
          <w:szCs w:val="24"/>
        </w:rPr>
        <w:lastRenderedPageBreak/>
        <w:t>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391097">
        <w:rPr>
          <w:rFonts w:ascii="GHEA Grapalat" w:hAnsi="GHEA Grapalat"/>
          <w:lang w:val="hy-AM"/>
        </w:rPr>
        <w:t xml:space="preserve"> </w:t>
      </w:r>
      <w:r w:rsidR="00391097" w:rsidRPr="00CB37F8">
        <w:rPr>
          <w:rFonts w:ascii="GHEA Grapalat" w:hAnsi="GHEA Grapalat"/>
        </w:rPr>
        <w:t>в течение пяти рабочих дней,</w:t>
      </w:r>
      <w:r w:rsidR="00391097" w:rsidRPr="001340A2">
        <w:rPr>
          <w:rFonts w:ascii="GHEA Grapalat" w:hAnsi="GHEA Grapalat"/>
        </w:rPr>
        <w:t xml:space="preserve"> </w:t>
      </w:r>
      <w:r w:rsidR="00391097" w:rsidRPr="00060567">
        <w:rPr>
          <w:rStyle w:val="ezkurwreuab5ozgtqnkl"/>
          <w:rFonts w:ascii="GHEA Grapalat" w:hAnsi="GHEA Grapalat"/>
        </w:rPr>
        <w:t>следующих</w:t>
      </w:r>
      <w:r w:rsidR="00391097" w:rsidRPr="00060567">
        <w:rPr>
          <w:rFonts w:ascii="GHEA Grapalat" w:hAnsi="GHEA Grapalat"/>
        </w:rPr>
        <w:t xml:space="preserve"> </w:t>
      </w:r>
      <w:r w:rsidR="00391097" w:rsidRPr="00060567">
        <w:rPr>
          <w:rStyle w:val="ezkurwreuab5ozgtqnkl"/>
          <w:rFonts w:ascii="GHEA Grapalat" w:hAnsi="GHEA Grapalat"/>
        </w:rPr>
        <w:t>за днем</w:t>
      </w:r>
      <w:r w:rsidR="00391097" w:rsidRPr="00060567">
        <w:rPr>
          <w:rFonts w:ascii="GHEA Grapalat" w:hAnsi="GHEA Grapalat"/>
        </w:rPr>
        <w:t xml:space="preserve"> </w:t>
      </w:r>
      <w:r w:rsidR="00391097" w:rsidRPr="00060567">
        <w:rPr>
          <w:rStyle w:val="ezkurwreuab5ozgtqnkl"/>
          <w:rFonts w:ascii="GHEA Grapalat" w:hAnsi="GHEA Grapalat"/>
        </w:rPr>
        <w:t>получения</w:t>
      </w:r>
      <w:r w:rsidR="00391097" w:rsidRPr="00060567">
        <w:rPr>
          <w:rFonts w:ascii="GHEA Grapalat" w:hAnsi="GHEA Grapalat"/>
        </w:rPr>
        <w:t xml:space="preserve"> </w:t>
      </w:r>
      <w:r w:rsidR="00391097" w:rsidRPr="00060567">
        <w:rPr>
          <w:rStyle w:val="ezkurwreuab5ozgtqnkl"/>
          <w:rFonts w:ascii="GHEA Grapalat" w:hAnsi="GHEA Grapalat"/>
        </w:rPr>
        <w:t>решения</w:t>
      </w:r>
      <w:r w:rsidR="007F5E0C" w:rsidRPr="002F5B18">
        <w:rPr>
          <w:rFonts w:ascii="GHEA Grapalat" w:hAnsi="GHEA Grapalat"/>
        </w:rPr>
        <w:t>.</w:t>
      </w:r>
      <w:r w:rsidR="00227E3F" w:rsidRPr="00BB0B92">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BB0B92" w:rsidRPr="005B029B">
        <w:rPr>
          <w:rFonts w:ascii="GHEA Grapalat" w:hAnsi="GHEA Grapalat"/>
        </w:rPr>
        <w:t xml:space="preserve"> </w:t>
      </w:r>
      <w:r w:rsidR="00D93378">
        <w:rPr>
          <w:rFonts w:ascii="GHEA Grapalat" w:hAnsi="GHEA Grapalat"/>
        </w:rPr>
        <w:t>или</w:t>
      </w:r>
      <w:r w:rsidR="00D93378" w:rsidRPr="00240665">
        <w:rPr>
          <w:rFonts w:ascii="GHEA Grapalat" w:hAnsi="GHEA Grapalat"/>
        </w:rPr>
        <w:t xml:space="preserve"> </w:t>
      </w:r>
      <w:r w:rsidR="00D4540B" w:rsidRPr="00240665">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w:t>
      </w:r>
      <w:ins w:id="9" w:author="Inesa Kocharyan" w:date="2025-03-19T15:43:00Z">
        <w:r w:rsidR="00D93378">
          <w:rPr>
            <w:rFonts w:ascii="GHEA Grapalat" w:hAnsi="GHEA Grapalat"/>
          </w:rPr>
          <w:t xml:space="preserve"> </w:t>
        </w:r>
      </w:ins>
      <w:r w:rsidR="00D93378">
        <w:rPr>
          <w:rFonts w:ascii="GHEA Grapalat" w:hAnsi="GHEA Grapalat"/>
        </w:rPr>
        <w:t>или</w:t>
      </w:r>
      <w:r w:rsidR="00D4540B" w:rsidRPr="00240665">
        <w:rPr>
          <w:rFonts w:ascii="GHEA Grapalat" w:hAnsi="GHEA Grapalat"/>
        </w:rPr>
        <w:t xml:space="preserve"> договора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получения решения при наличии возбужденного </w:t>
      </w:r>
      <w:r w:rsidR="008E4FE9" w:rsidRPr="000A7B7B">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C7DC2">
        <w:rPr>
          <w:rFonts w:ascii="GHEA Grapalat" w:hAnsi="GHEA Grapalat" w:cs="Sylfaen"/>
        </w:rPr>
        <w:t xml:space="preserve">, </w:t>
      </w:r>
      <w:r w:rsidR="002C7DC2" w:rsidRPr="00877D77">
        <w:rPr>
          <w:rFonts w:ascii="GHEA Grapalat" w:hAnsi="GHEA Grapalat" w:cs="Sylfaen"/>
        </w:rPr>
        <w:t xml:space="preserve">включая случаи, когда несоответствия, зафиксированные в результате оценки заявки, не </w:t>
      </w:r>
      <w:r w:rsidR="002C7DC2">
        <w:rPr>
          <w:rFonts w:ascii="GHEA Grapalat" w:hAnsi="GHEA Grapalat" w:cs="Sylfaen"/>
        </w:rPr>
        <w:t>исправляются</w:t>
      </w:r>
      <w:r w:rsidR="002C7DC2" w:rsidRPr="00877D77">
        <w:rPr>
          <w:rFonts w:ascii="GHEA Grapalat" w:hAnsi="GHEA Grapalat" w:cs="Sylfaen"/>
        </w:rPr>
        <w:t xml:space="preserve"> или не </w:t>
      </w:r>
      <w:r w:rsidR="002C7DC2">
        <w:rPr>
          <w:rFonts w:ascii="GHEA Grapalat" w:hAnsi="GHEA Grapalat" w:cs="Sylfaen"/>
        </w:rPr>
        <w:t>исправляются</w:t>
      </w:r>
      <w:r w:rsidR="002C7DC2" w:rsidRPr="00877D77">
        <w:rPr>
          <w:rFonts w:ascii="GHEA Grapalat" w:hAnsi="GHEA Grapalat" w:cs="Sylfaen"/>
        </w:rPr>
        <w:t xml:space="preserve"> полностью в установленные сроки</w:t>
      </w:r>
      <w:r w:rsidRPr="00F96C75">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w:t>
      </w:r>
      <w:r w:rsidRPr="009044F1">
        <w:rPr>
          <w:rFonts w:ascii="GHEA Grapalat" w:hAnsi="GHEA Grapalat"/>
          <w:sz w:val="24"/>
          <w:szCs w:val="24"/>
        </w:rPr>
        <w:lastRenderedPageBreak/>
        <w:t>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4368B" w:rsidRDefault="00F4368B"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 xml:space="preserve">ставляет заказчику </w:t>
      </w:r>
      <w:r w:rsidR="00CD1B53" w:rsidRPr="00DF59E9">
        <w:rPr>
          <w:rFonts w:ascii="GHEA Grapalat" w:hAnsi="GHEA Grapalat"/>
        </w:rPr>
        <w:t>обеспечени</w:t>
      </w:r>
      <w:r w:rsidR="00CD1B53">
        <w:rPr>
          <w:rFonts w:ascii="GHEA Grapalat" w:hAnsi="GHEA Grapalat"/>
        </w:rPr>
        <w:t xml:space="preserve">е </w:t>
      </w:r>
      <w:r w:rsidR="00AC0677" w:rsidRPr="00DF59E9">
        <w:rPr>
          <w:rFonts w:ascii="GHEA Grapalat" w:hAnsi="GHEA Grapalat"/>
        </w:rPr>
        <w:t>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20017B" w:rsidRPr="009044F1">
        <w:rPr>
          <w:rFonts w:ascii="GHEA Grapalat" w:hAnsi="GHEA Grapalat"/>
          <w:b/>
        </w:rPr>
        <w:t>ОБЕСПЕЧЕНИ</w:t>
      </w:r>
      <w:r w:rsidR="0020017B">
        <w:rPr>
          <w:rFonts w:ascii="GHEA Grapalat" w:hAnsi="GHEA Grapalat"/>
          <w:b/>
        </w:rPr>
        <w:t xml:space="preserve">Е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 xml:space="preserve">На основании требования о предоставлении </w:t>
      </w:r>
      <w:r w:rsidR="00E41E35" w:rsidRPr="00681C1F">
        <w:rPr>
          <w:rFonts w:ascii="GHEA Grapalat" w:hAnsi="GHEA Grapalat"/>
          <w:color w:val="000000" w:themeColor="text1"/>
        </w:rPr>
        <w:t>обеспечени</w:t>
      </w:r>
      <w:r w:rsidR="00E41E35">
        <w:rPr>
          <w:rFonts w:ascii="GHEA Grapalat" w:hAnsi="GHEA Grapalat"/>
          <w:color w:val="000000" w:themeColor="text1"/>
        </w:rPr>
        <w:t xml:space="preserve">я </w:t>
      </w:r>
      <w:r w:rsidR="00BC60CE" w:rsidRPr="00681C1F">
        <w:rPr>
          <w:rFonts w:ascii="GHEA Grapalat" w:hAnsi="GHEA Grapalat"/>
          <w:color w:val="000000" w:themeColor="text1"/>
        </w:rPr>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w:t>
      </w:r>
      <w:r w:rsidR="00E41E35" w:rsidRPr="00681C1F">
        <w:rPr>
          <w:rFonts w:ascii="GHEA Grapalat" w:hAnsi="GHEA Grapalat"/>
          <w:color w:val="000000" w:themeColor="text1"/>
        </w:rPr>
        <w:t>обеспечени</w:t>
      </w:r>
      <w:r w:rsidR="00E41E35">
        <w:rPr>
          <w:rFonts w:ascii="GHEA Grapalat" w:hAnsi="GHEA Grapalat"/>
          <w:color w:val="000000" w:themeColor="text1"/>
        </w:rPr>
        <w:t>е</w:t>
      </w:r>
      <w:r w:rsidR="00E41E35"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w:t>
      </w:r>
      <w:r w:rsidR="004B37DB" w:rsidRPr="00681C1F">
        <w:rPr>
          <w:rFonts w:ascii="GHEA Grapalat" w:hAnsi="GHEA Grapalat"/>
          <w:color w:val="000000" w:themeColor="text1"/>
        </w:rPr>
        <w:t>обеспечени</w:t>
      </w:r>
      <w:r w:rsidR="004B37DB">
        <w:rPr>
          <w:rFonts w:ascii="GHEA Grapalat" w:hAnsi="GHEA Grapalat"/>
          <w:color w:val="000000" w:themeColor="text1"/>
        </w:rPr>
        <w:t>е</w:t>
      </w:r>
      <w:r w:rsidR="004B37DB"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3A0309">
        <w:rPr>
          <w:rFonts w:ascii="GHEA Grapalat" w:hAnsi="GHEA Grapalat"/>
          <w:color w:val="000000" w:themeColor="text1"/>
          <w:vertAlign w:val="superscript"/>
        </w:rPr>
        <w:t>.</w:t>
      </w:r>
      <w:r w:rsidR="00BC60CE" w:rsidRPr="0048590E">
        <w:rPr>
          <w:rFonts w:ascii="GHEA Grapalat" w:hAnsi="GHEA Grapalat"/>
          <w:color w:val="000000" w:themeColor="text1"/>
          <w:vertAlign w:val="superscript"/>
        </w:rPr>
        <w:t>1</w:t>
      </w:r>
    </w:p>
    <w:p w:rsidR="006E0FEB" w:rsidRPr="00370E40" w:rsidRDefault="00030D40" w:rsidP="006E0FEB">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w:t>
      </w:r>
      <w:r w:rsidR="002D6F5B">
        <w:rPr>
          <w:rFonts w:ascii="GHEA Grapalat" w:hAnsi="GHEA Grapalat"/>
        </w:rPr>
        <w:t>-</w:t>
      </w:r>
      <w:r w:rsidR="00E10AAF">
        <w:rPr>
          <w:rFonts w:ascii="GHEA Grapalat" w:hAnsi="GHEA Grapalat"/>
        </w:rPr>
        <w:t>-----------</w:t>
      </w:r>
      <w:r w:rsidR="002D6F5B">
        <w:rPr>
          <w:rFonts w:ascii="GHEA Grapalat" w:hAnsi="GHEA Grapalat"/>
        </w:rPr>
        <w:t xml:space="preserve"> </w:t>
      </w:r>
      <w:r w:rsidR="006E0FEB" w:rsidRPr="006E0FEB">
        <w:rPr>
          <w:rFonts w:ascii="GHEA Grapalat" w:hAnsi="GHEA Grapalat"/>
          <w:vertAlign w:val="superscript"/>
        </w:rPr>
        <w:t>13</w:t>
      </w:r>
      <w:r w:rsidR="006E0FEB" w:rsidRPr="00370E40">
        <w:rPr>
          <w:rFonts w:ascii="GHEA Grapalat" w:hAnsi="GHEA Grapalat"/>
        </w:rPr>
        <w:t xml:space="preserve"> процентов от </w:t>
      </w:r>
      <w:r w:rsidR="006E0FEB">
        <w:rPr>
          <w:rFonts w:ascii="GHEA Grapalat" w:hAnsi="GHEA Grapalat"/>
        </w:rPr>
        <w:t>цены закупки</w:t>
      </w:r>
      <w:r w:rsidR="006E0FEB" w:rsidRPr="001775FE">
        <w:rPr>
          <w:rFonts w:ascii="GHEA Grapalat" w:hAnsi="GHEA Grapalat"/>
        </w:rPr>
        <w:t xml:space="preserve">. </w:t>
      </w:r>
      <w:r w:rsidR="006E0FEB" w:rsidRPr="002C42AD">
        <w:rPr>
          <w:rFonts w:ascii="GHEA Grapalat" w:hAnsi="GHEA Grapalat"/>
        </w:rPr>
        <w:t xml:space="preserve">Если цена закупки </w:t>
      </w:r>
      <w:r w:rsidR="006E0FEB">
        <w:rPr>
          <w:rFonts w:ascii="GHEA Grapalat" w:hAnsi="GHEA Grapalat"/>
        </w:rPr>
        <w:t>товаров</w:t>
      </w:r>
      <w:r w:rsidR="006E0FEB"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E0FEB">
        <w:rPr>
          <w:rFonts w:ascii="GHEA Grapalat" w:hAnsi="GHEA Grapalat"/>
        </w:rPr>
        <w:t xml:space="preserve">. </w:t>
      </w:r>
      <w:r w:rsidR="006E0FEB" w:rsidRPr="00370E40">
        <w:rPr>
          <w:rFonts w:ascii="GHEA Grapalat" w:hAnsi="GHEA Grapalat"/>
        </w:rPr>
        <w:t>Обеспечение договора представляется в виде банковской гарантии (Приложение 5) или наличных денег</w:t>
      </w:r>
      <w:r w:rsidR="006E0FEB" w:rsidRPr="00370E40">
        <w:rPr>
          <w:rStyle w:val="FootnoteReference"/>
          <w:rFonts w:ascii="GHEA Grapalat" w:hAnsi="GHEA Grapalat"/>
        </w:rPr>
        <w:footnoteReference w:customMarkFollows="1" w:id="12"/>
        <w:t>14</w:t>
      </w:r>
      <w:r w:rsidR="006E0FEB"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A211C1" w:rsidRPr="000811C1">
        <w:rPr>
          <w:rFonts w:ascii="GHEA Grapalat" w:hAnsi="GHEA Grapalat" w:cs="Sylfaen"/>
        </w:rPr>
        <w:t>обеспечени</w:t>
      </w:r>
      <w:r w:rsidR="00A211C1">
        <w:rPr>
          <w:rFonts w:ascii="GHEA Grapalat" w:hAnsi="GHEA Grapalat" w:cs="Sylfaen"/>
        </w:rPr>
        <w:t xml:space="preserve">е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841621" w:rsidRPr="009044F1">
        <w:rPr>
          <w:rFonts w:ascii="GHEA Grapalat" w:hAnsi="GHEA Grapalat"/>
        </w:rPr>
        <w:t>обеспечени</w:t>
      </w:r>
      <w:r w:rsidR="00841621">
        <w:rPr>
          <w:rFonts w:ascii="GHEA Grapalat" w:hAnsi="GHEA Grapalat"/>
        </w:rPr>
        <w:t xml:space="preserve">е </w:t>
      </w:r>
      <w:r w:rsidR="00125AA6" w:rsidRPr="009044F1">
        <w:rPr>
          <w:rFonts w:ascii="GHEA Grapalat" w:hAnsi="GHEA Grapalat"/>
        </w:rPr>
        <w:t>договора выплачива</w:t>
      </w:r>
      <w:r w:rsidR="00841621">
        <w:rPr>
          <w:rFonts w:ascii="GHEA Grapalat" w:hAnsi="GHEA Grapalat"/>
        </w:rPr>
        <w:t>е</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Default="00172BC4" w:rsidP="00B46D58">
      <w:pPr>
        <w:widowControl w:val="0"/>
        <w:tabs>
          <w:tab w:val="left" w:pos="1134"/>
        </w:tabs>
        <w:spacing w:after="160"/>
        <w:ind w:firstLine="567"/>
        <w:jc w:val="both"/>
        <w:rPr>
          <w:ins w:id="11" w:author="Inesa Kocharyan" w:date="2025-03-19T16:24: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23969" w:rsidRPr="0072508D" w:rsidRDefault="00E23969" w:rsidP="00082902">
      <w:pPr>
        <w:pStyle w:val="HTMLPreformatted"/>
        <w:shd w:val="clear" w:color="auto" w:fill="F8F9FA"/>
        <w:tabs>
          <w:tab w:val="clear" w:pos="10076"/>
          <w:tab w:val="left" w:pos="9922"/>
        </w:tabs>
        <w:jc w:val="both"/>
        <w:rPr>
          <w:rStyle w:val="y2iqfc"/>
          <w:rFonts w:ascii="GHEA Grapalat" w:hAnsi="GHEA Grapalat"/>
          <w:color w:val="1F1F1F"/>
          <w:sz w:val="24"/>
          <w:szCs w:val="24"/>
          <w:lang w:val="ru-RU"/>
        </w:rPr>
      </w:pPr>
      <w:r w:rsidRPr="0072508D">
        <w:rPr>
          <w:rFonts w:ascii="GHEA Grapalat" w:hAnsi="GHEA Grapalat"/>
          <w:sz w:val="24"/>
          <w:szCs w:val="24"/>
          <w:lang w:val="ru-RU"/>
        </w:rPr>
        <w:t xml:space="preserve">       </w:t>
      </w:r>
      <w:r w:rsidR="00F542CB" w:rsidRPr="0072508D">
        <w:rPr>
          <w:rFonts w:ascii="GHEA Grapalat" w:hAnsi="GHEA Grapalat"/>
          <w:sz w:val="24"/>
          <w:szCs w:val="24"/>
          <w:lang w:val="ru-RU"/>
        </w:rPr>
        <w:t>2.2.1</w:t>
      </w:r>
      <w:r w:rsidRPr="0072508D">
        <w:rPr>
          <w:rFonts w:ascii="GHEA Grapalat" w:hAnsi="GHEA Grapalat"/>
          <w:sz w:val="24"/>
          <w:szCs w:val="24"/>
          <w:lang w:val="ru-RU"/>
        </w:rPr>
        <w:t xml:space="preserve"> по </w:t>
      </w:r>
      <w:r w:rsidRPr="0072508D">
        <w:rPr>
          <w:rStyle w:val="y2iqfc"/>
          <w:rFonts w:ascii="GHEA Grapalat" w:hAnsi="GHEA Grapalat" w:hint="eastAsia"/>
          <w:color w:val="1F1F1F"/>
          <w:sz w:val="24"/>
          <w:szCs w:val="24"/>
          <w:lang w:val="ru-RU"/>
        </w:rPr>
        <w:t>пункту</w:t>
      </w:r>
      <w:r w:rsidRPr="0072508D">
        <w:rPr>
          <w:rStyle w:val="y2iqfc"/>
          <w:rFonts w:ascii="GHEA Grapalat" w:hAnsi="GHEA Grapalat"/>
          <w:color w:val="1F1F1F"/>
          <w:sz w:val="24"/>
          <w:szCs w:val="24"/>
          <w:lang w:val="ru-RU"/>
        </w:rPr>
        <w:t xml:space="preserve"> 2.4.1 </w:t>
      </w:r>
      <w:r w:rsidRPr="0072508D">
        <w:rPr>
          <w:rStyle w:val="y2iqfc"/>
          <w:rFonts w:ascii="GHEA Grapalat" w:hAnsi="GHEA Grapalat" w:hint="eastAsia"/>
          <w:color w:val="1F1F1F"/>
          <w:sz w:val="24"/>
          <w:szCs w:val="24"/>
          <w:lang w:val="ru-RU"/>
        </w:rPr>
        <w:t>части</w:t>
      </w:r>
      <w:r w:rsidRPr="0072508D">
        <w:rPr>
          <w:rStyle w:val="y2iqfc"/>
          <w:rFonts w:ascii="GHEA Grapalat" w:hAnsi="GHEA Grapalat"/>
          <w:color w:val="1F1F1F"/>
          <w:sz w:val="24"/>
          <w:szCs w:val="24"/>
          <w:lang w:val="ru-RU"/>
        </w:rPr>
        <w:t xml:space="preserve"> 1 </w:t>
      </w:r>
      <w:r w:rsidRPr="0072508D">
        <w:rPr>
          <w:rStyle w:val="y2iqfc"/>
          <w:rFonts w:ascii="GHEA Grapalat" w:hAnsi="GHEA Grapalat" w:hint="eastAsia"/>
          <w:color w:val="1F1F1F"/>
          <w:sz w:val="24"/>
          <w:szCs w:val="24"/>
          <w:lang w:val="ru-RU"/>
        </w:rPr>
        <w:t>настоящего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приглашения</w:t>
      </w:r>
      <w:r w:rsidRPr="0072508D">
        <w:rPr>
          <w:rStyle w:val="y2iqfc"/>
          <w:rFonts w:ascii="GHEA Grapalat" w:hAnsi="GHEA Grapalat"/>
          <w:color w:val="1F1F1F"/>
          <w:sz w:val="24"/>
          <w:szCs w:val="24"/>
          <w:lang w:val="ru-RU"/>
        </w:rPr>
        <w:t>.</w:t>
      </w:r>
    </w:p>
    <w:p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1)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1, </w:t>
      </w:r>
    </w:p>
    <w:p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2)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2, </w:t>
      </w:r>
      <w:r w:rsidRPr="0072508D">
        <w:rPr>
          <w:rStyle w:val="y2iqfc"/>
          <w:rFonts w:ascii="GHEA Grapalat" w:hAnsi="GHEA Grapalat" w:hint="eastAsia"/>
          <w:color w:val="1F1F1F"/>
          <w:sz w:val="24"/>
          <w:szCs w:val="24"/>
          <w:lang w:val="ru-RU"/>
        </w:rPr>
        <w:t>в</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соответствии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приложением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1.2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этим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w:t>
      </w:r>
    </w:p>
    <w:p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3)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выполнении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требований</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установленных</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3, </w:t>
      </w:r>
      <w:r w:rsidRPr="0072508D">
        <w:rPr>
          <w:rStyle w:val="y2iqfc"/>
          <w:rFonts w:ascii="GHEA Grapalat" w:hAnsi="GHEA Grapalat" w:hint="eastAsia"/>
          <w:color w:val="1F1F1F"/>
          <w:sz w:val="24"/>
          <w:szCs w:val="24"/>
          <w:lang w:val="ru-RU"/>
        </w:rPr>
        <w:t>согласно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приложению</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1.3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документам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этим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w:t>
      </w:r>
    </w:p>
    <w:p w:rsidR="00E23969" w:rsidRPr="0072508D" w:rsidRDefault="00E23969" w:rsidP="00082902">
      <w:pPr>
        <w:pStyle w:val="HTMLPreformatted"/>
        <w:shd w:val="clear" w:color="auto" w:fill="F8F9FA"/>
        <w:tabs>
          <w:tab w:val="clear" w:pos="10076"/>
          <w:tab w:val="left" w:pos="9922"/>
        </w:tabs>
        <w:rPr>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4) )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4, </w:t>
      </w:r>
      <w:r w:rsidRPr="0072508D">
        <w:rPr>
          <w:rStyle w:val="y2iqfc"/>
          <w:rFonts w:ascii="GHEA Grapalat" w:hAnsi="GHEA Grapalat" w:hint="eastAsia"/>
          <w:color w:val="1F1F1F"/>
          <w:sz w:val="24"/>
          <w:szCs w:val="24"/>
          <w:lang w:val="ru-RU"/>
        </w:rPr>
        <w:t>в</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соответствии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приложением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1.4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требуемые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w:t>
      </w:r>
      <w:r w:rsidRPr="00B138F3">
        <w:rPr>
          <w:rFonts w:ascii="GHEA Grapalat" w:hAnsi="GHEA Grapalat"/>
        </w:rPr>
        <w:lastRenderedPageBreak/>
        <w:t xml:space="preserve">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5"/>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6B3E56" w:rsidRPr="005001E7" w:rsidRDefault="00253CB5" w:rsidP="00947B48">
      <w:pPr>
        <w:rPr>
          <w:rFonts w:ascii="GHEA Grapalat" w:hAnsi="GHEA Grapalat" w:cs="Arial"/>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00E23969">
        <w:rPr>
          <w:rFonts w:ascii="GHEA Grapalat" w:hAnsi="GHEA Grapalat"/>
          <w:color w:val="000000" w:themeColor="text1"/>
          <w:spacing w:val="-4"/>
        </w:rPr>
        <w:t xml:space="preserve"> и квалификационным критериям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00947B48">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475D1E">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475D1E">
      <w:pPr>
        <w:jc w:val="both"/>
        <w:rPr>
          <w:rFonts w:ascii="GHEA Grapalat" w:hAnsi="GHEA Grapalat"/>
        </w:rPr>
      </w:pPr>
      <w:r>
        <w:rPr>
          <w:rFonts w:ascii="GHEA Grapalat" w:hAnsi="GHEA Grapalat"/>
          <w:sz w:val="16"/>
        </w:rPr>
        <w:t xml:space="preserve">                                                                                                             </w:t>
      </w:r>
      <w:ins w:id="12" w:author="Inesa Kocharyan" w:date="2025-03-19T16:30:00Z">
        <w:r w:rsidR="008B41F0">
          <w:rPr>
            <w:rFonts w:ascii="GHEA Grapalat" w:hAnsi="GHEA Grapalat"/>
            <w:sz w:val="16"/>
          </w:rPr>
          <w:t xml:space="preserve">       </w:t>
        </w:r>
      </w:ins>
      <w:r>
        <w:rPr>
          <w:rFonts w:ascii="GHEA Grapalat" w:hAnsi="GHEA Grapalat"/>
          <w:sz w:val="16"/>
        </w:rPr>
        <w:t>наименование участника</w:t>
      </w:r>
    </w:p>
    <w:p w:rsidR="008B41F0" w:rsidRPr="0064532C" w:rsidRDefault="00D32B4F" w:rsidP="0064532C">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05A18">
        <w:rPr>
          <w:rFonts w:ascii="GHEA Grapalat" w:hAnsi="GHEA Grapalat" w:cs="Times New Roman"/>
          <w:sz w:val="24"/>
          <w:szCs w:val="24"/>
          <w:lang w:val="ru-RU" w:eastAsia="ru-RU" w:bidi="ru-RU"/>
        </w:rPr>
        <w:t xml:space="preserve">согласно Приложению 1.1.  </w:t>
      </w:r>
      <w:r w:rsidR="00C747E0" w:rsidRPr="00D05A18">
        <w:rPr>
          <w:rFonts w:ascii="GHEA Grapalat" w:hAnsi="GHEA Grapalat" w:cs="Times New Roman"/>
          <w:sz w:val="24"/>
          <w:szCs w:val="24"/>
          <w:lang w:val="ru-RU" w:eastAsia="ru-RU" w:bidi="ru-RU"/>
        </w:rPr>
        <w:t>и</w:t>
      </w:r>
      <w:r w:rsidR="008B41F0" w:rsidRPr="00D05A18">
        <w:rPr>
          <w:rFonts w:ascii="GHEA Grapalat" w:hAnsi="GHEA Grapalat"/>
          <w:lang w:val="ru-RU"/>
        </w:rPr>
        <w:t xml:space="preserve">  </w:t>
      </w:r>
      <w:r w:rsidR="008B41F0" w:rsidRPr="00D05A18">
        <w:rPr>
          <w:rFonts w:ascii="GHEA Grapalat" w:hAnsi="GHEA Grapalat" w:cs="Times New Roman"/>
          <w:sz w:val="24"/>
          <w:szCs w:val="24"/>
          <w:lang w:val="ru-RU" w:eastAsia="ru-RU" w:bidi="ru-RU"/>
        </w:rPr>
        <w:t>документы</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предусмотренные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приглашением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подтверждающие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соответствие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квалификационным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критериям</w:t>
      </w:r>
      <w:r w:rsidR="008B41F0" w:rsidRPr="0064532C">
        <w:rPr>
          <w:rFonts w:ascii="GHEA Grapalat" w:hAnsi="GHEA Grapalat" w:cs="Times New Roman"/>
          <w:sz w:val="24"/>
          <w:szCs w:val="24"/>
          <w:lang w:val="ru-RU" w:eastAsia="ru-RU" w:bidi="ru-RU"/>
        </w:rPr>
        <w:t>.</w:t>
      </w:r>
    </w:p>
    <w:p w:rsidR="00D32B4F" w:rsidRDefault="00D32B4F" w:rsidP="00D32B4F">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C1AAF" w:rsidRPr="009044F1" w:rsidRDefault="000C1AAF" w:rsidP="000C1AA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A4759C">
        <w:rPr>
          <w:rFonts w:ascii="GHEA Grapalat" w:hAnsi="GHEA Grapalat"/>
          <w:b/>
          <w:i w:val="0"/>
          <w:sz w:val="24"/>
          <w:szCs w:val="24"/>
        </w:rPr>
        <w:t>.</w:t>
      </w:r>
      <w:r w:rsidR="00DA4591">
        <w:rPr>
          <w:rFonts w:ascii="GHEA Grapalat" w:hAnsi="GHEA Grapalat"/>
          <w:b/>
          <w:i w:val="0"/>
          <w:sz w:val="24"/>
          <w:szCs w:val="24"/>
        </w:rPr>
        <w:t>2</w:t>
      </w:r>
    </w:p>
    <w:p w:rsidR="000C1AAF" w:rsidRPr="009044F1" w:rsidRDefault="000C1AAF" w:rsidP="000C1AA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C5704F" w:rsidRPr="007D0891" w:rsidRDefault="00C5704F" w:rsidP="00AB4125">
      <w:pPr>
        <w:rPr>
          <w:rStyle w:val="ezkurwreuab5ozgtqnkl"/>
        </w:rPr>
      </w:pPr>
    </w:p>
    <w:p w:rsidR="0089642D" w:rsidRPr="007D0891" w:rsidRDefault="0089642D" w:rsidP="007D0891">
      <w:pPr>
        <w:jc w:val="center"/>
        <w:rPr>
          <w:rStyle w:val="ezkurwreuab5ozgtqnkl"/>
          <w:b/>
          <w:sz w:val="28"/>
          <w:szCs w:val="28"/>
        </w:rPr>
      </w:pPr>
      <w:r w:rsidRPr="007D0891">
        <w:rPr>
          <w:rStyle w:val="ezkurwreuab5ozgtqnkl"/>
          <w:b/>
          <w:sz w:val="28"/>
          <w:szCs w:val="28"/>
        </w:rPr>
        <w:t>Информация</w:t>
      </w:r>
    </w:p>
    <w:p w:rsidR="0089642D" w:rsidRPr="007D0891" w:rsidRDefault="0089642D" w:rsidP="007D0891">
      <w:pPr>
        <w:jc w:val="center"/>
        <w:rPr>
          <w:rStyle w:val="ezkurwreuab5ozgtqnkl"/>
        </w:rPr>
      </w:pPr>
      <w:r w:rsidRPr="007D0891">
        <w:rPr>
          <w:rStyle w:val="ezkurwreuab5ozgtqnkl"/>
          <w:b/>
        </w:rPr>
        <w:t xml:space="preserve">о технических средствах </w:t>
      </w:r>
      <w:r w:rsidR="00737A4E" w:rsidRPr="007D0891">
        <w:rPr>
          <w:rStyle w:val="ezkurwreuab5ozgtqnkl"/>
        </w:rPr>
        <w:t>(приборах, оборудовании)</w:t>
      </w:r>
      <w:r w:rsidRPr="007D0891">
        <w:rPr>
          <w:rStyle w:val="ezkurwreuab5ozgtqnkl"/>
          <w:b/>
        </w:rPr>
        <w:t>, предлагаемых для исполнения заключаемого договора</w:t>
      </w:r>
    </w:p>
    <w:p w:rsidR="0089642D" w:rsidRDefault="0089642D" w:rsidP="00AB4125">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737A4E" w:rsidRPr="0057406B" w:rsidTr="007D0891">
        <w:tc>
          <w:tcPr>
            <w:tcW w:w="456" w:type="dxa"/>
          </w:tcPr>
          <w:p w:rsidR="00737A4E" w:rsidRPr="00647288" w:rsidRDefault="00737A4E" w:rsidP="00DD34E8">
            <w:pPr>
              <w:jc w:val="center"/>
              <w:rPr>
                <w:rFonts w:ascii="GHEA Grapalat" w:hAnsi="GHEA Grapalat" w:cs="Arial"/>
                <w:sz w:val="20"/>
                <w:lang w:val="hy-AM"/>
              </w:rPr>
            </w:pPr>
            <w:r>
              <w:rPr>
                <w:rFonts w:ascii="GHEA Grapalat" w:hAnsi="GHEA Grapalat" w:cs="Arial"/>
                <w:sz w:val="20"/>
              </w:rPr>
              <w:t>N</w:t>
            </w:r>
          </w:p>
        </w:tc>
        <w:tc>
          <w:tcPr>
            <w:tcW w:w="2771" w:type="dxa"/>
          </w:tcPr>
          <w:p w:rsidR="00737A4E" w:rsidRDefault="00737A4E" w:rsidP="00DD34E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737A4E" w:rsidRDefault="00737A4E" w:rsidP="00DD34E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737A4E" w:rsidRPr="00647288" w:rsidRDefault="00737A4E" w:rsidP="00DD34E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737A4E" w:rsidRPr="00647288" w:rsidRDefault="00737A4E" w:rsidP="00DD34E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737A4E" w:rsidTr="007D0891">
        <w:tc>
          <w:tcPr>
            <w:tcW w:w="456" w:type="dxa"/>
          </w:tcPr>
          <w:p w:rsidR="00737A4E" w:rsidRDefault="00737A4E" w:rsidP="00DD34E8">
            <w:pPr>
              <w:jc w:val="both"/>
              <w:rPr>
                <w:rFonts w:ascii="GHEA Grapalat" w:hAnsi="GHEA Grapalat" w:cs="Arial"/>
                <w:sz w:val="20"/>
                <w:lang w:val="hy-AM"/>
              </w:rPr>
            </w:pPr>
          </w:p>
        </w:tc>
        <w:tc>
          <w:tcPr>
            <w:tcW w:w="2771" w:type="dxa"/>
          </w:tcPr>
          <w:p w:rsidR="00737A4E" w:rsidRDefault="00737A4E" w:rsidP="00DD34E8">
            <w:pPr>
              <w:jc w:val="both"/>
              <w:rPr>
                <w:rFonts w:ascii="GHEA Grapalat" w:hAnsi="GHEA Grapalat" w:cs="Arial"/>
                <w:sz w:val="20"/>
                <w:lang w:val="hy-AM"/>
              </w:rPr>
            </w:pPr>
          </w:p>
        </w:tc>
        <w:tc>
          <w:tcPr>
            <w:tcW w:w="992" w:type="dxa"/>
          </w:tcPr>
          <w:p w:rsidR="00737A4E" w:rsidRDefault="00737A4E" w:rsidP="00DD34E8">
            <w:pPr>
              <w:jc w:val="both"/>
              <w:rPr>
                <w:rFonts w:ascii="GHEA Grapalat" w:hAnsi="GHEA Grapalat" w:cs="Arial"/>
                <w:sz w:val="20"/>
                <w:lang w:val="hy-AM"/>
              </w:rPr>
            </w:pPr>
          </w:p>
        </w:tc>
        <w:tc>
          <w:tcPr>
            <w:tcW w:w="3119" w:type="dxa"/>
          </w:tcPr>
          <w:p w:rsidR="00737A4E" w:rsidRDefault="00737A4E" w:rsidP="00DD34E8">
            <w:pPr>
              <w:jc w:val="both"/>
              <w:rPr>
                <w:rFonts w:ascii="GHEA Grapalat" w:hAnsi="GHEA Grapalat" w:cs="Arial"/>
                <w:sz w:val="20"/>
                <w:lang w:val="hy-AM"/>
              </w:rPr>
            </w:pPr>
          </w:p>
        </w:tc>
        <w:tc>
          <w:tcPr>
            <w:tcW w:w="2409" w:type="dxa"/>
          </w:tcPr>
          <w:p w:rsidR="00737A4E" w:rsidRDefault="00737A4E" w:rsidP="00DD34E8">
            <w:pPr>
              <w:jc w:val="both"/>
              <w:rPr>
                <w:rFonts w:ascii="GHEA Grapalat" w:hAnsi="GHEA Grapalat" w:cs="Arial"/>
                <w:sz w:val="20"/>
                <w:lang w:val="hy-AM"/>
              </w:rPr>
            </w:pPr>
          </w:p>
        </w:tc>
      </w:tr>
      <w:tr w:rsidR="00737A4E" w:rsidTr="007D0891">
        <w:tc>
          <w:tcPr>
            <w:tcW w:w="456" w:type="dxa"/>
          </w:tcPr>
          <w:p w:rsidR="00737A4E" w:rsidRDefault="00737A4E" w:rsidP="00DD34E8">
            <w:pPr>
              <w:jc w:val="both"/>
              <w:rPr>
                <w:rFonts w:ascii="GHEA Grapalat" w:hAnsi="GHEA Grapalat" w:cs="Arial"/>
                <w:sz w:val="20"/>
                <w:lang w:val="hy-AM"/>
              </w:rPr>
            </w:pPr>
          </w:p>
        </w:tc>
        <w:tc>
          <w:tcPr>
            <w:tcW w:w="2771" w:type="dxa"/>
          </w:tcPr>
          <w:p w:rsidR="00737A4E" w:rsidRDefault="00737A4E" w:rsidP="00DD34E8">
            <w:pPr>
              <w:jc w:val="both"/>
              <w:rPr>
                <w:rFonts w:ascii="GHEA Grapalat" w:hAnsi="GHEA Grapalat" w:cs="Arial"/>
                <w:sz w:val="20"/>
                <w:lang w:val="hy-AM"/>
              </w:rPr>
            </w:pPr>
          </w:p>
        </w:tc>
        <w:tc>
          <w:tcPr>
            <w:tcW w:w="992" w:type="dxa"/>
          </w:tcPr>
          <w:p w:rsidR="00737A4E" w:rsidRDefault="00737A4E" w:rsidP="00DD34E8">
            <w:pPr>
              <w:jc w:val="both"/>
              <w:rPr>
                <w:rFonts w:ascii="GHEA Grapalat" w:hAnsi="GHEA Grapalat" w:cs="Arial"/>
                <w:sz w:val="20"/>
                <w:lang w:val="hy-AM"/>
              </w:rPr>
            </w:pPr>
          </w:p>
        </w:tc>
        <w:tc>
          <w:tcPr>
            <w:tcW w:w="3119" w:type="dxa"/>
          </w:tcPr>
          <w:p w:rsidR="00737A4E" w:rsidRDefault="00737A4E" w:rsidP="00DD34E8">
            <w:pPr>
              <w:jc w:val="both"/>
              <w:rPr>
                <w:rFonts w:ascii="GHEA Grapalat" w:hAnsi="GHEA Grapalat" w:cs="Arial"/>
                <w:sz w:val="20"/>
                <w:lang w:val="hy-AM"/>
              </w:rPr>
            </w:pPr>
          </w:p>
        </w:tc>
        <w:tc>
          <w:tcPr>
            <w:tcW w:w="2409" w:type="dxa"/>
          </w:tcPr>
          <w:p w:rsidR="00737A4E" w:rsidRDefault="00737A4E" w:rsidP="00DD34E8">
            <w:pPr>
              <w:jc w:val="both"/>
              <w:rPr>
                <w:rFonts w:ascii="GHEA Grapalat" w:hAnsi="GHEA Grapalat" w:cs="Arial"/>
                <w:sz w:val="20"/>
                <w:lang w:val="hy-AM"/>
              </w:rPr>
            </w:pPr>
          </w:p>
        </w:tc>
      </w:tr>
      <w:tr w:rsidR="00737A4E" w:rsidTr="007D0891">
        <w:tc>
          <w:tcPr>
            <w:tcW w:w="456" w:type="dxa"/>
          </w:tcPr>
          <w:p w:rsidR="00737A4E" w:rsidRDefault="00737A4E" w:rsidP="00DD34E8">
            <w:pPr>
              <w:jc w:val="both"/>
              <w:rPr>
                <w:rFonts w:ascii="GHEA Grapalat" w:hAnsi="GHEA Grapalat" w:cs="Arial"/>
                <w:sz w:val="20"/>
                <w:lang w:val="hy-AM"/>
              </w:rPr>
            </w:pPr>
          </w:p>
        </w:tc>
        <w:tc>
          <w:tcPr>
            <w:tcW w:w="2771" w:type="dxa"/>
          </w:tcPr>
          <w:p w:rsidR="00737A4E" w:rsidRDefault="00737A4E" w:rsidP="00DD34E8">
            <w:pPr>
              <w:jc w:val="both"/>
              <w:rPr>
                <w:rFonts w:ascii="GHEA Grapalat" w:hAnsi="GHEA Grapalat" w:cs="Arial"/>
                <w:sz w:val="20"/>
                <w:lang w:val="hy-AM"/>
              </w:rPr>
            </w:pPr>
          </w:p>
        </w:tc>
        <w:tc>
          <w:tcPr>
            <w:tcW w:w="992" w:type="dxa"/>
          </w:tcPr>
          <w:p w:rsidR="00737A4E" w:rsidRDefault="00737A4E" w:rsidP="00DD34E8">
            <w:pPr>
              <w:jc w:val="both"/>
              <w:rPr>
                <w:rFonts w:ascii="GHEA Grapalat" w:hAnsi="GHEA Grapalat" w:cs="Arial"/>
                <w:sz w:val="20"/>
                <w:lang w:val="hy-AM"/>
              </w:rPr>
            </w:pPr>
          </w:p>
        </w:tc>
        <w:tc>
          <w:tcPr>
            <w:tcW w:w="3119" w:type="dxa"/>
          </w:tcPr>
          <w:p w:rsidR="00737A4E" w:rsidRDefault="00737A4E" w:rsidP="00DD34E8">
            <w:pPr>
              <w:jc w:val="both"/>
              <w:rPr>
                <w:rFonts w:ascii="GHEA Grapalat" w:hAnsi="GHEA Grapalat" w:cs="Arial"/>
                <w:sz w:val="20"/>
                <w:lang w:val="hy-AM"/>
              </w:rPr>
            </w:pPr>
          </w:p>
        </w:tc>
        <w:tc>
          <w:tcPr>
            <w:tcW w:w="2409" w:type="dxa"/>
          </w:tcPr>
          <w:p w:rsidR="00737A4E" w:rsidRDefault="00737A4E" w:rsidP="00DD34E8">
            <w:pPr>
              <w:jc w:val="both"/>
              <w:rPr>
                <w:rFonts w:ascii="GHEA Grapalat" w:hAnsi="GHEA Grapalat" w:cs="Arial"/>
                <w:sz w:val="20"/>
                <w:lang w:val="hy-AM"/>
              </w:rPr>
            </w:pPr>
          </w:p>
        </w:tc>
      </w:tr>
    </w:tbl>
    <w:p w:rsidR="0089642D" w:rsidRDefault="0089642D" w:rsidP="00AB4125">
      <w:pPr>
        <w:rPr>
          <w:rFonts w:ascii="GHEA Grapalat" w:hAnsi="GHEA Grapalat"/>
          <w:b/>
          <w:lang w:val="hy-AM"/>
        </w:rPr>
      </w:pPr>
    </w:p>
    <w:p w:rsidR="00A26CDA" w:rsidRDefault="00737A4E" w:rsidP="00AB4125">
      <w:pPr>
        <w:rPr>
          <w:rStyle w:val="ezkurwreuab5ozgtqnkl"/>
        </w:rPr>
      </w:pPr>
      <w:r>
        <w:rPr>
          <w:rStyle w:val="ezkurwreuab5ozgtqnkl"/>
        </w:rPr>
        <w:t xml:space="preserve">      </w:t>
      </w:r>
      <w:r w:rsidR="000D696B">
        <w:rPr>
          <w:rStyle w:val="ezkurwreuab5ozgtqnkl"/>
        </w:rPr>
        <w:t xml:space="preserve">       </w:t>
      </w:r>
      <w:r w:rsidR="000D696B" w:rsidRPr="000D696B">
        <w:rPr>
          <w:rStyle w:val="ezkurwreuab5ozgtqnkl"/>
        </w:rPr>
        <w:t>Прилага</w:t>
      </w:r>
      <w:r w:rsidR="000D696B">
        <w:rPr>
          <w:rStyle w:val="ezkurwreuab5ozgtqnkl"/>
        </w:rPr>
        <w:t>ю</w:t>
      </w:r>
      <w:r w:rsidR="000D696B" w:rsidRPr="000D696B">
        <w:rPr>
          <w:rStyle w:val="ezkurwreuab5ozgtqnkl"/>
        </w:rPr>
        <w:t>тся документ</w:t>
      </w:r>
      <w:r w:rsidR="000D696B">
        <w:rPr>
          <w:rStyle w:val="ezkurwreuab5ozgtqnkl"/>
        </w:rPr>
        <w:t>ы</w:t>
      </w:r>
      <w:r w:rsidR="000D696B" w:rsidRPr="000D696B">
        <w:rPr>
          <w:rStyle w:val="ezkurwreuab5ozgtqnkl"/>
        </w:rPr>
        <w:t xml:space="preserve">, </w:t>
      </w:r>
      <w:r w:rsidR="000D696B">
        <w:rPr>
          <w:rStyle w:val="ezkurwreuab5ozgtqnkl"/>
        </w:rPr>
        <w:t xml:space="preserve">требуемые приглашением </w:t>
      </w:r>
      <w:r w:rsidR="000D696B" w:rsidRPr="000D696B">
        <w:rPr>
          <w:rStyle w:val="ezkurwreuab5ozgtqnkl"/>
        </w:rPr>
        <w:t xml:space="preserve">относительно технических средств, </w:t>
      </w:r>
      <w:r w:rsidR="000D696B">
        <w:rPr>
          <w:rStyle w:val="ezkurwreuab5ozgtqnkl"/>
        </w:rPr>
        <w:t>указанн</w:t>
      </w:r>
      <w:r w:rsidR="000D696B" w:rsidRPr="000D696B">
        <w:rPr>
          <w:rStyle w:val="ezkurwreuab5ozgtqnkl"/>
        </w:rPr>
        <w:t>ых в настоящей информации.</w:t>
      </w:r>
    </w:p>
    <w:p w:rsidR="00A26CDA" w:rsidRDefault="00A26CDA" w:rsidP="00AB4125">
      <w:pPr>
        <w:rPr>
          <w:rStyle w:val="ezkurwreuab5ozgtqnkl"/>
        </w:rPr>
      </w:pPr>
    </w:p>
    <w:p w:rsidR="00A26CDA" w:rsidRDefault="00A26CDA" w:rsidP="00AB4125">
      <w:pPr>
        <w:rPr>
          <w:rStyle w:val="ezkurwreuab5ozgtqnkl"/>
        </w:rPr>
      </w:pPr>
    </w:p>
    <w:p w:rsidR="00A26CDA" w:rsidRPr="007D0891" w:rsidRDefault="00A26CDA" w:rsidP="00AB4125">
      <w:pPr>
        <w:rPr>
          <w:rFonts w:ascii="GHEA Grapalat" w:hAnsi="GHEA Grapalat"/>
          <w:b/>
          <w:lang w:val="hy-AM"/>
        </w:rPr>
      </w:pPr>
    </w:p>
    <w:p w:rsidR="0089642D" w:rsidRDefault="0089642D" w:rsidP="00AB4125">
      <w:pPr>
        <w:rPr>
          <w:rFonts w:ascii="GHEA Grapalat" w:hAnsi="GHEA Grapalat"/>
          <w:b/>
        </w:rPr>
      </w:pPr>
    </w:p>
    <w:p w:rsidR="00A26CDA" w:rsidRPr="00DD2B43" w:rsidRDefault="00A26CDA" w:rsidP="00A26C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26CDA" w:rsidRPr="00567D3B" w:rsidRDefault="00A26CDA" w:rsidP="00A26C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26CDA" w:rsidRPr="008875C7" w:rsidRDefault="00A26CDA" w:rsidP="00A26CDA">
      <w:pPr>
        <w:widowControl w:val="0"/>
        <w:spacing w:after="160"/>
        <w:jc w:val="right"/>
        <w:rPr>
          <w:rFonts w:ascii="GHEA Grapalat" w:hAnsi="GHEA Grapalat"/>
        </w:rPr>
      </w:pPr>
    </w:p>
    <w:p w:rsidR="00A26CDA" w:rsidRPr="00D5443D" w:rsidRDefault="00A26CDA" w:rsidP="00A26CDA">
      <w:pPr>
        <w:widowControl w:val="0"/>
        <w:spacing w:after="160"/>
        <w:jc w:val="right"/>
        <w:rPr>
          <w:rFonts w:ascii="GHEA Grapalat" w:hAnsi="GHEA Grapalat"/>
        </w:rPr>
      </w:pPr>
      <w:r w:rsidRPr="009044F1">
        <w:rPr>
          <w:rFonts w:ascii="GHEA Grapalat" w:hAnsi="GHEA Grapalat"/>
        </w:rPr>
        <w:t>М. П.</w:t>
      </w:r>
    </w:p>
    <w:p w:rsidR="0089642D" w:rsidRPr="00D5443D" w:rsidRDefault="000C1AAF" w:rsidP="007D0891">
      <w:pPr>
        <w:widowControl w:val="0"/>
        <w:tabs>
          <w:tab w:val="left" w:pos="6804"/>
        </w:tabs>
        <w:jc w:val="center"/>
        <w:rPr>
          <w:rFonts w:ascii="GHEA Grapalat" w:hAnsi="GHEA Grapalat"/>
        </w:rPr>
      </w:pPr>
      <w:r>
        <w:rPr>
          <w:rFonts w:ascii="GHEA Grapalat" w:hAnsi="GHEA Grapalat"/>
          <w:b/>
        </w:rPr>
        <w:br w:type="page"/>
      </w:r>
    </w:p>
    <w:p w:rsidR="000C1AAF" w:rsidRDefault="000C1AAF">
      <w:pPr>
        <w:rPr>
          <w:ins w:id="13" w:author="Inesa Kocharyan" w:date="2025-03-19T16:50:00Z"/>
          <w:rFonts w:ascii="GHEA Grapalat" w:hAnsi="GHEA Grapalat"/>
          <w:b/>
        </w:rPr>
      </w:pPr>
    </w:p>
    <w:p w:rsidR="004C6133" w:rsidRDefault="004C6133">
      <w:pPr>
        <w:rPr>
          <w:ins w:id="14" w:author="Inesa Kocharyan" w:date="2025-03-19T16:50:00Z"/>
          <w:rFonts w:ascii="GHEA Grapalat" w:hAnsi="GHEA Grapalat"/>
          <w:b/>
        </w:rPr>
      </w:pPr>
    </w:p>
    <w:p w:rsidR="004C6133" w:rsidRPr="009044F1" w:rsidRDefault="004C6133" w:rsidP="004C613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4C6133" w:rsidRPr="009044F1" w:rsidRDefault="004C6133" w:rsidP="004C613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9E2324" w:rsidRPr="00034AE9" w:rsidRDefault="009E2324" w:rsidP="00034AE9">
      <w:pPr>
        <w:pStyle w:val="HTMLPreformatted"/>
        <w:shd w:val="clear" w:color="auto" w:fill="F8F9FA"/>
        <w:spacing w:line="540" w:lineRule="atLeast"/>
        <w:jc w:val="center"/>
        <w:rPr>
          <w:rStyle w:val="y2iqfc"/>
          <w:rFonts w:ascii="GHEA Grapalat" w:hAnsi="GHEA Grapalat"/>
          <w:b/>
          <w:color w:val="1F1F1F"/>
          <w:sz w:val="24"/>
          <w:szCs w:val="24"/>
          <w:lang w:val="ru-RU"/>
        </w:rPr>
      </w:pPr>
      <w:r w:rsidRPr="00034AE9">
        <w:rPr>
          <w:rStyle w:val="y2iqfc"/>
          <w:rFonts w:ascii="GHEA Grapalat" w:hAnsi="GHEA Grapalat" w:hint="eastAsia"/>
          <w:b/>
          <w:color w:val="1F1F1F"/>
          <w:sz w:val="24"/>
          <w:szCs w:val="24"/>
          <w:lang w:val="ru-RU"/>
        </w:rPr>
        <w:t>ИНФОРМАЦИЯ</w:t>
      </w:r>
    </w:p>
    <w:p w:rsidR="009E2324" w:rsidRPr="00034AE9" w:rsidRDefault="009E2324" w:rsidP="00034AE9">
      <w:pPr>
        <w:pStyle w:val="HTMLPreformatted"/>
        <w:shd w:val="clear" w:color="auto" w:fill="F8F9FA"/>
        <w:spacing w:line="540" w:lineRule="atLeast"/>
        <w:jc w:val="center"/>
        <w:rPr>
          <w:rFonts w:ascii="GHEA Grapalat" w:hAnsi="GHEA Grapalat"/>
          <w:b/>
          <w:color w:val="1F1F1F"/>
          <w:sz w:val="24"/>
          <w:szCs w:val="24"/>
          <w:lang w:val="ru-RU"/>
        </w:rPr>
      </w:pPr>
      <w:r w:rsidRPr="00034AE9">
        <w:rPr>
          <w:rStyle w:val="y2iqfc"/>
          <w:rFonts w:ascii="GHEA Grapalat" w:hAnsi="GHEA Grapalat"/>
          <w:b/>
          <w:color w:val="1F1F1F"/>
          <w:sz w:val="24"/>
          <w:szCs w:val="24"/>
          <w:lang w:val="ru-RU"/>
        </w:rPr>
        <w:t xml:space="preserve">о </w:t>
      </w:r>
      <w:r w:rsidRPr="00034AE9">
        <w:rPr>
          <w:rStyle w:val="y2iqfc"/>
          <w:rFonts w:ascii="GHEA Grapalat" w:hAnsi="GHEA Grapalat" w:hint="eastAsia"/>
          <w:b/>
          <w:color w:val="1F1F1F"/>
          <w:sz w:val="24"/>
          <w:szCs w:val="24"/>
          <w:lang w:val="ru-RU"/>
        </w:rPr>
        <w:t>соответствии</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требованиям</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квалификационного</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критерия</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«Финансовые</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средства»</w:t>
      </w:r>
    </w:p>
    <w:p w:rsidR="004C6133" w:rsidRDefault="004C6133">
      <w:pPr>
        <w:rPr>
          <w:rFonts w:ascii="GHEA Grapalat" w:hAnsi="GHEA Grapalat"/>
          <w:b/>
        </w:rPr>
      </w:pPr>
    </w:p>
    <w:p w:rsidR="006F79CA" w:rsidRDefault="009E2324" w:rsidP="009E2324">
      <w:pPr>
        <w:widowControl w:val="0"/>
        <w:jc w:val="both"/>
        <w:rPr>
          <w:rFonts w:ascii="GHEA Grapalat" w:hAnsi="GHEA Grapalat"/>
        </w:rPr>
      </w:pPr>
      <w:r>
        <w:rPr>
          <w:rFonts w:ascii="GHEA Grapalat" w:hAnsi="GHEA Grapalat"/>
        </w:rPr>
        <w:t xml:space="preserve">        </w:t>
      </w:r>
    </w:p>
    <w:p w:rsidR="009E2324" w:rsidRPr="00DD2B43" w:rsidRDefault="009E2324" w:rsidP="009E2324">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9E2324" w:rsidRPr="00DD2B43" w:rsidRDefault="009E2324" w:rsidP="009E2324">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4946AF" w:rsidRDefault="009E2324" w:rsidP="009E2324">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0D696B" w:rsidRDefault="000D696B" w:rsidP="009E2324">
      <w:pPr>
        <w:widowControl w:val="0"/>
        <w:spacing w:after="160" w:line="336" w:lineRule="auto"/>
        <w:jc w:val="both"/>
        <w:rPr>
          <w:rFonts w:ascii="GHEA Grapalat" w:hAnsi="GHEA Grapalat"/>
        </w:rPr>
      </w:pPr>
    </w:p>
    <w:p w:rsidR="004946AF" w:rsidRPr="008323DE" w:rsidRDefault="000D696B" w:rsidP="009E2324">
      <w:pPr>
        <w:widowControl w:val="0"/>
        <w:spacing w:after="160" w:line="336" w:lineRule="auto"/>
        <w:jc w:val="both"/>
        <w:rPr>
          <w:rFonts w:ascii="GHEA Grapalat" w:hAnsi="GHEA Grapalat"/>
        </w:rPr>
      </w:pPr>
      <w:r w:rsidRPr="008323DE">
        <w:rPr>
          <w:rFonts w:ascii="GHEA Grapalat" w:hAnsi="GHEA Grapalat"/>
        </w:rPr>
        <w:t>Прилагаются документы, требуемые приглашением.</w:t>
      </w:r>
    </w:p>
    <w:p w:rsidR="009E2324" w:rsidRDefault="009E2324" w:rsidP="009E2324">
      <w:pPr>
        <w:widowControl w:val="0"/>
        <w:spacing w:after="160" w:line="336" w:lineRule="auto"/>
        <w:jc w:val="both"/>
        <w:rPr>
          <w:rFonts w:ascii="GHEA Grapalat" w:hAnsi="GHEA Grapalat"/>
          <w:b/>
        </w:rPr>
      </w:pPr>
      <w:r>
        <w:rPr>
          <w:rFonts w:ascii="GHEA Grapalat" w:hAnsi="GHEA Grapalat"/>
          <w:b/>
        </w:rPr>
        <w:t xml:space="preserve">     </w:t>
      </w:r>
    </w:p>
    <w:p w:rsidR="009E2324" w:rsidRPr="00DD2B43" w:rsidRDefault="009E2324" w:rsidP="009E232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E2324" w:rsidRPr="00567D3B" w:rsidRDefault="009E2324" w:rsidP="009E232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E2324" w:rsidRPr="008875C7" w:rsidRDefault="009E2324" w:rsidP="009E2324">
      <w:pPr>
        <w:widowControl w:val="0"/>
        <w:spacing w:after="160"/>
        <w:jc w:val="right"/>
        <w:rPr>
          <w:rFonts w:ascii="GHEA Grapalat" w:hAnsi="GHEA Grapalat"/>
        </w:rPr>
      </w:pPr>
    </w:p>
    <w:p w:rsidR="009E2324" w:rsidRPr="00D5443D" w:rsidRDefault="009E2324" w:rsidP="009E2324">
      <w:pPr>
        <w:widowControl w:val="0"/>
        <w:spacing w:after="160"/>
        <w:jc w:val="right"/>
        <w:rPr>
          <w:rFonts w:ascii="GHEA Grapalat" w:hAnsi="GHEA Grapalat"/>
        </w:rPr>
      </w:pPr>
      <w:r w:rsidRPr="009044F1">
        <w:rPr>
          <w:rFonts w:ascii="GHEA Grapalat" w:hAnsi="GHEA Grapalat"/>
        </w:rPr>
        <w:t>М. П.</w:t>
      </w:r>
    </w:p>
    <w:p w:rsidR="009E2324" w:rsidRDefault="009E2324">
      <w:pPr>
        <w:rPr>
          <w:rFonts w:ascii="GHEA Grapalat" w:hAnsi="GHEA Grapalat"/>
          <w:b/>
        </w:rPr>
      </w:pPr>
    </w:p>
    <w:p w:rsidR="009E2324" w:rsidRDefault="009E2324">
      <w:pPr>
        <w:rPr>
          <w:rFonts w:ascii="GHEA Grapalat" w:hAnsi="GHEA Grapalat"/>
          <w:b/>
        </w:rPr>
      </w:pPr>
    </w:p>
    <w:p w:rsidR="009E2324" w:rsidRDefault="009E2324">
      <w:pPr>
        <w:rPr>
          <w:rFonts w:ascii="GHEA Grapalat" w:hAnsi="GHEA Grapalat"/>
          <w:b/>
        </w:rPr>
      </w:pPr>
    </w:p>
    <w:p w:rsidR="009E2324" w:rsidRPr="009044F1" w:rsidRDefault="004C6133" w:rsidP="008323DE">
      <w:pPr>
        <w:widowControl w:val="0"/>
        <w:jc w:val="both"/>
        <w:rPr>
          <w:rFonts w:ascii="GHEA Grapalat" w:hAnsi="GHEA Grapalat" w:cs="Arial"/>
        </w:rPr>
      </w:pPr>
      <w:r>
        <w:rPr>
          <w:rFonts w:ascii="GHEA Grapalat" w:hAnsi="GHEA Grapalat"/>
          <w:b/>
        </w:rPr>
        <w:br w:type="page"/>
      </w:r>
    </w:p>
    <w:p w:rsidR="00700095" w:rsidRPr="009044F1" w:rsidRDefault="00700095" w:rsidP="0070009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700095" w:rsidRDefault="00700095" w:rsidP="0070009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DB365F" w:rsidRDefault="00DB365F" w:rsidP="00700095">
      <w:pPr>
        <w:pStyle w:val="BodyTextIndent3"/>
        <w:widowControl w:val="0"/>
        <w:spacing w:after="160" w:line="240" w:lineRule="auto"/>
        <w:jc w:val="right"/>
        <w:rPr>
          <w:rFonts w:ascii="GHEA Grapalat" w:hAnsi="GHEA Grapalat"/>
          <w:b/>
          <w:sz w:val="24"/>
          <w:szCs w:val="24"/>
        </w:rPr>
      </w:pPr>
    </w:p>
    <w:p w:rsidR="00DB365F" w:rsidRPr="006F79CA" w:rsidRDefault="00DB365F" w:rsidP="004F3C09">
      <w:pPr>
        <w:jc w:val="center"/>
        <w:rPr>
          <w:rFonts w:ascii="GHEA Grapalat" w:hAnsi="GHEA Grapalat"/>
          <w:b/>
        </w:rPr>
      </w:pPr>
      <w:r w:rsidRPr="006F79CA">
        <w:rPr>
          <w:rFonts w:ascii="GHEA Grapalat" w:hAnsi="GHEA Grapalat"/>
          <w:b/>
        </w:rPr>
        <w:t>ИНФОРМАЦИЯ</w:t>
      </w:r>
    </w:p>
    <w:p w:rsidR="00DB365F" w:rsidRPr="006F79CA" w:rsidRDefault="00DB365F" w:rsidP="004F3C0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DB365F" w:rsidRDefault="00DB365F" w:rsidP="0070009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E1041" w:rsidRPr="008D352C" w:rsidTr="00DD34E8">
        <w:trPr>
          <w:cantSplit/>
        </w:trPr>
        <w:tc>
          <w:tcPr>
            <w:tcW w:w="817" w:type="dxa"/>
            <w:vMerge w:val="restart"/>
            <w:vAlign w:val="center"/>
          </w:tcPr>
          <w:p w:rsidR="000E1041" w:rsidRPr="008D352C" w:rsidRDefault="000E1041" w:rsidP="00DD34E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E1041" w:rsidRPr="008D352C" w:rsidTr="00DD34E8">
        <w:trPr>
          <w:cantSplit/>
          <w:trHeight w:val="301"/>
        </w:trPr>
        <w:tc>
          <w:tcPr>
            <w:tcW w:w="817" w:type="dxa"/>
            <w:vMerge/>
            <w:vAlign w:val="center"/>
          </w:tcPr>
          <w:p w:rsidR="000E1041" w:rsidRPr="008D352C" w:rsidRDefault="000E1041" w:rsidP="00DD34E8">
            <w:pPr>
              <w:widowControl w:val="0"/>
              <w:spacing w:after="120"/>
              <w:jc w:val="center"/>
              <w:rPr>
                <w:rFonts w:ascii="GHEA Grapalat" w:hAnsi="GHEA Grapalat"/>
                <w:sz w:val="20"/>
                <w:szCs w:val="20"/>
              </w:rPr>
            </w:pPr>
          </w:p>
        </w:tc>
        <w:tc>
          <w:tcPr>
            <w:tcW w:w="1541" w:type="dxa"/>
            <w:vMerge w:val="restart"/>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0E1041" w:rsidRPr="008D352C" w:rsidRDefault="000E1041" w:rsidP="00DD34E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E1041" w:rsidRPr="008D352C" w:rsidTr="00DD34E8">
        <w:trPr>
          <w:cantSplit/>
          <w:trHeight w:val="299"/>
        </w:trPr>
        <w:tc>
          <w:tcPr>
            <w:tcW w:w="817" w:type="dxa"/>
            <w:vMerge/>
            <w:vAlign w:val="center"/>
          </w:tcPr>
          <w:p w:rsidR="000E1041" w:rsidRPr="008D352C" w:rsidRDefault="000E1041" w:rsidP="00DD34E8">
            <w:pPr>
              <w:widowControl w:val="0"/>
              <w:spacing w:after="120"/>
              <w:jc w:val="center"/>
              <w:rPr>
                <w:rFonts w:ascii="GHEA Grapalat" w:hAnsi="GHEA Grapalat"/>
                <w:sz w:val="20"/>
                <w:szCs w:val="20"/>
              </w:rPr>
            </w:pPr>
          </w:p>
        </w:tc>
        <w:tc>
          <w:tcPr>
            <w:tcW w:w="1541" w:type="dxa"/>
            <w:vMerge/>
            <w:vAlign w:val="center"/>
          </w:tcPr>
          <w:p w:rsidR="000E1041" w:rsidRPr="008D352C" w:rsidRDefault="000E1041" w:rsidP="00DD34E8">
            <w:pPr>
              <w:widowControl w:val="0"/>
              <w:spacing w:after="120"/>
              <w:jc w:val="center"/>
              <w:rPr>
                <w:rFonts w:ascii="GHEA Grapalat" w:hAnsi="GHEA Grapalat"/>
                <w:sz w:val="20"/>
                <w:szCs w:val="20"/>
              </w:rPr>
            </w:pPr>
          </w:p>
        </w:tc>
        <w:tc>
          <w:tcPr>
            <w:tcW w:w="1440" w:type="dxa"/>
            <w:vMerge/>
            <w:vAlign w:val="center"/>
          </w:tcPr>
          <w:p w:rsidR="000E1041" w:rsidRPr="008D352C" w:rsidDel="006B374D" w:rsidRDefault="000E1041" w:rsidP="00DD34E8">
            <w:pPr>
              <w:widowControl w:val="0"/>
              <w:spacing w:after="120"/>
              <w:jc w:val="center"/>
              <w:rPr>
                <w:rFonts w:ascii="GHEA Grapalat" w:hAnsi="GHEA Grapalat"/>
                <w:b/>
                <w:bCs/>
                <w:sz w:val="20"/>
                <w:szCs w:val="20"/>
              </w:rPr>
            </w:pPr>
          </w:p>
        </w:tc>
        <w:tc>
          <w:tcPr>
            <w:tcW w:w="1980" w:type="dxa"/>
            <w:vAlign w:val="center"/>
          </w:tcPr>
          <w:p w:rsidR="000E1041" w:rsidRPr="008D352C" w:rsidDel="00B57526"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0E1041" w:rsidRPr="008D352C" w:rsidDel="00B57526"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0E1041" w:rsidRPr="008D352C" w:rsidRDefault="000E1041" w:rsidP="00DD34E8">
            <w:pPr>
              <w:widowControl w:val="0"/>
              <w:spacing w:after="120"/>
              <w:jc w:val="center"/>
              <w:rPr>
                <w:rFonts w:ascii="GHEA Grapalat" w:hAnsi="GHEA Grapalat"/>
                <w:sz w:val="20"/>
                <w:szCs w:val="20"/>
              </w:rPr>
            </w:pPr>
          </w:p>
        </w:tc>
      </w:tr>
      <w:tr w:rsidR="000E1041" w:rsidRPr="008D352C" w:rsidTr="00DD34E8">
        <w:trPr>
          <w:cantSplit/>
        </w:trPr>
        <w:tc>
          <w:tcPr>
            <w:tcW w:w="817" w:type="dxa"/>
          </w:tcPr>
          <w:p w:rsidR="000E1041" w:rsidRPr="008D352C" w:rsidRDefault="000E1041" w:rsidP="00DD34E8">
            <w:pPr>
              <w:widowControl w:val="0"/>
              <w:spacing w:after="120"/>
              <w:jc w:val="center"/>
              <w:rPr>
                <w:rFonts w:ascii="GHEA Grapalat" w:hAnsi="GHEA Grapalat"/>
                <w:sz w:val="20"/>
                <w:szCs w:val="20"/>
              </w:rPr>
            </w:pPr>
          </w:p>
        </w:tc>
        <w:tc>
          <w:tcPr>
            <w:tcW w:w="1541" w:type="dxa"/>
          </w:tcPr>
          <w:p w:rsidR="000E1041" w:rsidRPr="008D352C" w:rsidRDefault="000E1041" w:rsidP="00DD34E8">
            <w:pPr>
              <w:widowControl w:val="0"/>
              <w:spacing w:after="120"/>
              <w:jc w:val="center"/>
              <w:rPr>
                <w:rFonts w:ascii="GHEA Grapalat" w:hAnsi="GHEA Grapalat"/>
                <w:sz w:val="20"/>
                <w:szCs w:val="20"/>
              </w:rPr>
            </w:pPr>
          </w:p>
        </w:tc>
        <w:tc>
          <w:tcPr>
            <w:tcW w:w="1440" w:type="dxa"/>
          </w:tcPr>
          <w:p w:rsidR="000E1041" w:rsidRPr="008D352C" w:rsidRDefault="000E1041" w:rsidP="00DD34E8">
            <w:pPr>
              <w:widowControl w:val="0"/>
              <w:spacing w:after="120"/>
              <w:jc w:val="center"/>
              <w:rPr>
                <w:rFonts w:ascii="GHEA Grapalat" w:hAnsi="GHEA Grapalat"/>
                <w:sz w:val="20"/>
                <w:szCs w:val="20"/>
              </w:rPr>
            </w:pPr>
          </w:p>
        </w:tc>
        <w:tc>
          <w:tcPr>
            <w:tcW w:w="1980" w:type="dxa"/>
          </w:tcPr>
          <w:p w:rsidR="000E1041" w:rsidRPr="008D352C" w:rsidRDefault="000E1041" w:rsidP="00DD34E8">
            <w:pPr>
              <w:widowControl w:val="0"/>
              <w:spacing w:after="120"/>
              <w:jc w:val="center"/>
              <w:rPr>
                <w:rFonts w:ascii="GHEA Grapalat" w:hAnsi="GHEA Grapalat"/>
                <w:sz w:val="20"/>
                <w:szCs w:val="20"/>
              </w:rPr>
            </w:pPr>
          </w:p>
        </w:tc>
        <w:tc>
          <w:tcPr>
            <w:tcW w:w="2430" w:type="dxa"/>
          </w:tcPr>
          <w:p w:rsidR="000E1041" w:rsidRPr="008D352C" w:rsidRDefault="000E1041" w:rsidP="00DD34E8">
            <w:pPr>
              <w:widowControl w:val="0"/>
              <w:spacing w:after="120"/>
              <w:jc w:val="center"/>
              <w:rPr>
                <w:rFonts w:ascii="GHEA Grapalat" w:hAnsi="GHEA Grapalat"/>
                <w:sz w:val="20"/>
                <w:szCs w:val="20"/>
              </w:rPr>
            </w:pPr>
          </w:p>
        </w:tc>
        <w:tc>
          <w:tcPr>
            <w:tcW w:w="1710" w:type="dxa"/>
          </w:tcPr>
          <w:p w:rsidR="000E1041" w:rsidRPr="008D352C" w:rsidRDefault="000E1041" w:rsidP="00DD34E8">
            <w:pPr>
              <w:widowControl w:val="0"/>
              <w:spacing w:after="120"/>
              <w:jc w:val="center"/>
              <w:rPr>
                <w:rFonts w:ascii="GHEA Grapalat" w:hAnsi="GHEA Grapalat"/>
                <w:sz w:val="20"/>
                <w:szCs w:val="20"/>
              </w:rPr>
            </w:pPr>
          </w:p>
        </w:tc>
      </w:tr>
      <w:tr w:rsidR="000E1041" w:rsidRPr="008D352C" w:rsidTr="00DD34E8">
        <w:trPr>
          <w:cantSplit/>
        </w:trPr>
        <w:tc>
          <w:tcPr>
            <w:tcW w:w="817" w:type="dxa"/>
          </w:tcPr>
          <w:p w:rsidR="000E1041" w:rsidRPr="008D352C" w:rsidRDefault="000E1041" w:rsidP="00DD34E8">
            <w:pPr>
              <w:widowControl w:val="0"/>
              <w:spacing w:after="120"/>
              <w:jc w:val="center"/>
              <w:rPr>
                <w:rFonts w:ascii="GHEA Grapalat" w:hAnsi="GHEA Grapalat"/>
                <w:sz w:val="20"/>
                <w:szCs w:val="20"/>
              </w:rPr>
            </w:pPr>
          </w:p>
        </w:tc>
        <w:tc>
          <w:tcPr>
            <w:tcW w:w="1541" w:type="dxa"/>
          </w:tcPr>
          <w:p w:rsidR="000E1041" w:rsidRPr="008D352C" w:rsidRDefault="000E1041" w:rsidP="00DD34E8">
            <w:pPr>
              <w:widowControl w:val="0"/>
              <w:spacing w:after="120"/>
              <w:jc w:val="center"/>
              <w:rPr>
                <w:rFonts w:ascii="GHEA Grapalat" w:hAnsi="GHEA Grapalat"/>
                <w:sz w:val="20"/>
                <w:szCs w:val="20"/>
              </w:rPr>
            </w:pPr>
          </w:p>
        </w:tc>
        <w:tc>
          <w:tcPr>
            <w:tcW w:w="1440" w:type="dxa"/>
          </w:tcPr>
          <w:p w:rsidR="000E1041" w:rsidRPr="008D352C" w:rsidRDefault="000E1041" w:rsidP="00DD34E8">
            <w:pPr>
              <w:widowControl w:val="0"/>
              <w:spacing w:after="120"/>
              <w:jc w:val="center"/>
              <w:rPr>
                <w:rFonts w:ascii="GHEA Grapalat" w:hAnsi="GHEA Grapalat"/>
                <w:sz w:val="20"/>
                <w:szCs w:val="20"/>
              </w:rPr>
            </w:pPr>
          </w:p>
        </w:tc>
        <w:tc>
          <w:tcPr>
            <w:tcW w:w="1980" w:type="dxa"/>
          </w:tcPr>
          <w:p w:rsidR="000E1041" w:rsidRPr="008D352C" w:rsidRDefault="000E1041" w:rsidP="00DD34E8">
            <w:pPr>
              <w:widowControl w:val="0"/>
              <w:spacing w:after="120"/>
              <w:jc w:val="center"/>
              <w:rPr>
                <w:rFonts w:ascii="GHEA Grapalat" w:hAnsi="GHEA Grapalat"/>
                <w:sz w:val="20"/>
                <w:szCs w:val="20"/>
              </w:rPr>
            </w:pPr>
          </w:p>
        </w:tc>
        <w:tc>
          <w:tcPr>
            <w:tcW w:w="2430" w:type="dxa"/>
          </w:tcPr>
          <w:p w:rsidR="000E1041" w:rsidRPr="008D352C" w:rsidRDefault="000E1041" w:rsidP="00DD34E8">
            <w:pPr>
              <w:widowControl w:val="0"/>
              <w:spacing w:after="120"/>
              <w:jc w:val="center"/>
              <w:rPr>
                <w:rFonts w:ascii="GHEA Grapalat" w:hAnsi="GHEA Grapalat"/>
                <w:sz w:val="20"/>
                <w:szCs w:val="20"/>
              </w:rPr>
            </w:pPr>
          </w:p>
        </w:tc>
        <w:tc>
          <w:tcPr>
            <w:tcW w:w="1710" w:type="dxa"/>
          </w:tcPr>
          <w:p w:rsidR="000E1041" w:rsidRPr="008D352C" w:rsidRDefault="000E1041" w:rsidP="00DD34E8">
            <w:pPr>
              <w:widowControl w:val="0"/>
              <w:spacing w:after="120"/>
              <w:jc w:val="center"/>
              <w:rPr>
                <w:rFonts w:ascii="GHEA Grapalat" w:hAnsi="GHEA Grapalat"/>
                <w:sz w:val="20"/>
                <w:szCs w:val="20"/>
              </w:rPr>
            </w:pPr>
          </w:p>
        </w:tc>
      </w:tr>
      <w:tr w:rsidR="000E1041" w:rsidRPr="008D352C" w:rsidTr="00DD34E8">
        <w:trPr>
          <w:cantSplit/>
        </w:trPr>
        <w:tc>
          <w:tcPr>
            <w:tcW w:w="817" w:type="dxa"/>
          </w:tcPr>
          <w:p w:rsidR="000E1041" w:rsidRPr="008D352C" w:rsidRDefault="000E1041" w:rsidP="00DD34E8">
            <w:pPr>
              <w:widowControl w:val="0"/>
              <w:spacing w:after="120"/>
              <w:jc w:val="center"/>
              <w:rPr>
                <w:rFonts w:ascii="GHEA Grapalat" w:hAnsi="GHEA Grapalat"/>
                <w:sz w:val="20"/>
                <w:szCs w:val="20"/>
              </w:rPr>
            </w:pPr>
          </w:p>
        </w:tc>
        <w:tc>
          <w:tcPr>
            <w:tcW w:w="1541" w:type="dxa"/>
          </w:tcPr>
          <w:p w:rsidR="000E1041" w:rsidRPr="008D352C" w:rsidRDefault="000E1041" w:rsidP="00DD34E8">
            <w:pPr>
              <w:widowControl w:val="0"/>
              <w:spacing w:after="120"/>
              <w:jc w:val="center"/>
              <w:rPr>
                <w:rFonts w:ascii="GHEA Grapalat" w:hAnsi="GHEA Grapalat"/>
                <w:sz w:val="20"/>
                <w:szCs w:val="20"/>
              </w:rPr>
            </w:pPr>
          </w:p>
        </w:tc>
        <w:tc>
          <w:tcPr>
            <w:tcW w:w="1440" w:type="dxa"/>
          </w:tcPr>
          <w:p w:rsidR="000E1041" w:rsidRPr="008D352C" w:rsidRDefault="000E1041" w:rsidP="00DD34E8">
            <w:pPr>
              <w:widowControl w:val="0"/>
              <w:spacing w:after="120"/>
              <w:jc w:val="center"/>
              <w:rPr>
                <w:rFonts w:ascii="GHEA Grapalat" w:hAnsi="GHEA Grapalat"/>
                <w:sz w:val="20"/>
                <w:szCs w:val="20"/>
              </w:rPr>
            </w:pPr>
          </w:p>
        </w:tc>
        <w:tc>
          <w:tcPr>
            <w:tcW w:w="1980" w:type="dxa"/>
          </w:tcPr>
          <w:p w:rsidR="000E1041" w:rsidRPr="008D352C" w:rsidRDefault="000E1041" w:rsidP="00DD34E8">
            <w:pPr>
              <w:widowControl w:val="0"/>
              <w:spacing w:after="120"/>
              <w:jc w:val="center"/>
              <w:rPr>
                <w:rFonts w:ascii="GHEA Grapalat" w:hAnsi="GHEA Grapalat"/>
                <w:sz w:val="20"/>
                <w:szCs w:val="20"/>
              </w:rPr>
            </w:pPr>
          </w:p>
        </w:tc>
        <w:tc>
          <w:tcPr>
            <w:tcW w:w="2430" w:type="dxa"/>
          </w:tcPr>
          <w:p w:rsidR="000E1041" w:rsidRPr="008D352C" w:rsidRDefault="000E1041" w:rsidP="00DD34E8">
            <w:pPr>
              <w:widowControl w:val="0"/>
              <w:spacing w:after="120"/>
              <w:jc w:val="center"/>
              <w:rPr>
                <w:rFonts w:ascii="GHEA Grapalat" w:hAnsi="GHEA Grapalat"/>
                <w:sz w:val="20"/>
                <w:szCs w:val="20"/>
              </w:rPr>
            </w:pPr>
          </w:p>
        </w:tc>
        <w:tc>
          <w:tcPr>
            <w:tcW w:w="1710" w:type="dxa"/>
          </w:tcPr>
          <w:p w:rsidR="000E1041" w:rsidRPr="008D352C" w:rsidRDefault="000E1041" w:rsidP="00DD34E8">
            <w:pPr>
              <w:widowControl w:val="0"/>
              <w:spacing w:after="120"/>
              <w:jc w:val="center"/>
              <w:rPr>
                <w:rFonts w:ascii="GHEA Grapalat" w:hAnsi="GHEA Grapalat"/>
                <w:sz w:val="20"/>
                <w:szCs w:val="20"/>
              </w:rPr>
            </w:pPr>
          </w:p>
        </w:tc>
      </w:tr>
    </w:tbl>
    <w:p w:rsidR="00DB365F" w:rsidRPr="004F3C09" w:rsidRDefault="00DB365F" w:rsidP="00700095">
      <w:pPr>
        <w:pStyle w:val="BodyTextIndent3"/>
        <w:widowControl w:val="0"/>
        <w:spacing w:after="160" w:line="240" w:lineRule="auto"/>
        <w:jc w:val="right"/>
        <w:rPr>
          <w:rFonts w:ascii="GHEA Grapalat" w:hAnsi="GHEA Grapalat"/>
          <w:b/>
          <w:sz w:val="24"/>
          <w:szCs w:val="24"/>
        </w:rPr>
      </w:pPr>
    </w:p>
    <w:p w:rsidR="000E1041" w:rsidRDefault="000E1041" w:rsidP="00700095">
      <w:pPr>
        <w:pStyle w:val="BodyTextIndent3"/>
        <w:widowControl w:val="0"/>
        <w:spacing w:after="160" w:line="240" w:lineRule="auto"/>
        <w:jc w:val="right"/>
        <w:rPr>
          <w:rFonts w:ascii="GHEA Grapalat" w:hAnsi="GHEA Grapalat"/>
          <w:b/>
          <w:sz w:val="24"/>
          <w:szCs w:val="24"/>
          <w:lang w:val="es-ES"/>
        </w:rPr>
      </w:pPr>
    </w:p>
    <w:p w:rsidR="004C6133" w:rsidRDefault="00650541" w:rsidP="004F3C09">
      <w:pPr>
        <w:jc w:val="both"/>
        <w:rPr>
          <w:rFonts w:ascii="GHEA Grapalat" w:hAnsi="GHEA Grapalat"/>
        </w:rPr>
      </w:pPr>
      <w:r w:rsidRPr="004F3C09">
        <w:rPr>
          <w:rFonts w:ascii="GHEA Grapalat" w:hAnsi="GHEA Grapalat"/>
          <w:lang w:val="es-ES"/>
        </w:rPr>
        <w:t xml:space="preserve">       </w:t>
      </w:r>
      <w:r w:rsidR="00B968A4" w:rsidRPr="004F3C09">
        <w:rPr>
          <w:rFonts w:ascii="GHEA Grapalat" w:hAnsi="GHEA Grapalat"/>
        </w:rPr>
        <w:t>Прилагаются письменные согласия</w:t>
      </w:r>
      <w:r w:rsidR="00BF4B06">
        <w:rPr>
          <w:rFonts w:ascii="GHEA Grapalat" w:hAnsi="GHEA Grapalat"/>
        </w:rPr>
        <w:t xml:space="preserve"> утвержденные</w:t>
      </w:r>
      <w:r w:rsidR="00BF4B06" w:rsidRPr="00BF4B06">
        <w:rPr>
          <w:rFonts w:ascii="GHEA Grapalat" w:hAnsi="GHEA Grapalat"/>
        </w:rPr>
        <w:t xml:space="preserve"> специалистами</w:t>
      </w:r>
      <w:r w:rsidR="00B968A4" w:rsidRPr="004F3C09">
        <w:rPr>
          <w:rFonts w:ascii="GHEA Grapalat" w:hAnsi="GHEA Grapalat"/>
        </w:rPr>
        <w:t>, указанны</w:t>
      </w:r>
      <w:r w:rsidR="00BF4B06">
        <w:rPr>
          <w:rFonts w:ascii="GHEA Grapalat" w:hAnsi="GHEA Grapalat"/>
        </w:rPr>
        <w:t>ми</w:t>
      </w:r>
      <w:r w:rsidR="00B968A4" w:rsidRPr="004F3C09">
        <w:rPr>
          <w:rFonts w:ascii="GHEA Grapalat" w:hAnsi="GHEA Grapalat"/>
        </w:rPr>
        <w:t xml:space="preserve"> в настоящей информации, </w:t>
      </w:r>
      <w:r w:rsidRPr="004F3C09">
        <w:rPr>
          <w:rStyle w:val="ezkurwreuab5ozgtqnkl"/>
          <w:rFonts w:ascii="GHEA Grapalat" w:hAnsi="GHEA Grapalat"/>
        </w:rPr>
        <w:t>о</w:t>
      </w:r>
      <w:r w:rsidR="00BF4B06">
        <w:rPr>
          <w:rStyle w:val="ezkurwreuab5ozgtqnkl"/>
          <w:rFonts w:ascii="GHEA Grapalat" w:hAnsi="GHEA Grapalat"/>
        </w:rPr>
        <w:t>б их</w:t>
      </w:r>
      <w:r w:rsidRPr="004F3C09">
        <w:rPr>
          <w:rStyle w:val="ezkurwreuab5ozgtqnkl"/>
          <w:rFonts w:ascii="GHEA Grapalat" w:hAnsi="GHEA Grapalat"/>
        </w:rPr>
        <w:t xml:space="preserve"> </w:t>
      </w:r>
      <w:r w:rsidR="00BF4B06" w:rsidRPr="009044F1">
        <w:rPr>
          <w:rFonts w:ascii="GHEA Grapalat" w:hAnsi="GHEA Grapalat"/>
        </w:rPr>
        <w:t>включении в выполняемые работы</w:t>
      </w:r>
      <w:r w:rsidR="00B968A4" w:rsidRPr="004F3C09">
        <w:rPr>
          <w:rFonts w:ascii="GHEA Grapalat" w:hAnsi="GHEA Grapalat"/>
        </w:rPr>
        <w:t>, а также документы, требуемые приглашением.</w:t>
      </w:r>
    </w:p>
    <w:p w:rsidR="0039731B" w:rsidRPr="004F3C09" w:rsidRDefault="0039731B" w:rsidP="004F3C09">
      <w:pPr>
        <w:jc w:val="both"/>
        <w:rPr>
          <w:rFonts w:ascii="GHEA Grapalat" w:hAnsi="GHEA Grapalat"/>
        </w:rPr>
      </w:pPr>
    </w:p>
    <w:p w:rsidR="0039731B" w:rsidRPr="00DD2B43" w:rsidRDefault="0039731B" w:rsidP="0039731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9731B" w:rsidRPr="00567D3B" w:rsidRDefault="0039731B" w:rsidP="0039731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9731B" w:rsidRPr="008875C7" w:rsidRDefault="0039731B" w:rsidP="0039731B">
      <w:pPr>
        <w:widowControl w:val="0"/>
        <w:spacing w:after="160"/>
        <w:jc w:val="right"/>
        <w:rPr>
          <w:rFonts w:ascii="GHEA Grapalat" w:hAnsi="GHEA Grapalat"/>
        </w:rPr>
      </w:pPr>
    </w:p>
    <w:p w:rsidR="0039731B" w:rsidRPr="00D5443D" w:rsidRDefault="0039731B" w:rsidP="0039731B">
      <w:pPr>
        <w:widowControl w:val="0"/>
        <w:spacing w:after="160"/>
        <w:jc w:val="right"/>
        <w:rPr>
          <w:rFonts w:ascii="GHEA Grapalat" w:hAnsi="GHEA Grapalat"/>
        </w:rPr>
      </w:pPr>
      <w:r w:rsidRPr="009044F1">
        <w:rPr>
          <w:rFonts w:ascii="GHEA Grapalat" w:hAnsi="GHEA Grapalat"/>
        </w:rPr>
        <w:t>М. П.</w:t>
      </w:r>
    </w:p>
    <w:p w:rsidR="00700095" w:rsidRDefault="00700095" w:rsidP="00DB365F">
      <w:pPr>
        <w:rPr>
          <w:rFonts w:ascii="GHEA Grapalat" w:hAnsi="GHEA Grapalat"/>
          <w:b/>
        </w:rPr>
      </w:pPr>
      <w:r>
        <w:rPr>
          <w:rFonts w:ascii="GHEA Grapalat" w:hAnsi="GHEA Grapalat"/>
          <w:b/>
        </w:rPr>
        <w:br w:type="page"/>
      </w:r>
    </w:p>
    <w:p w:rsidR="0039731B" w:rsidRDefault="0039731B" w:rsidP="00DB365F">
      <w:pPr>
        <w:rPr>
          <w:ins w:id="15" w:author="Inesa Kocharyan" w:date="2025-03-19T17:25:00Z"/>
          <w:rFonts w:ascii="GHEA Grapalat" w:hAnsi="GHEA Grapalat"/>
          <w:b/>
        </w:rPr>
      </w:pPr>
    </w:p>
    <w:p w:rsidR="0039731B" w:rsidRDefault="0039731B" w:rsidP="00DB365F">
      <w:pPr>
        <w:rPr>
          <w:ins w:id="16" w:author="Inesa Kocharyan" w:date="2025-03-19T17:25:00Z"/>
          <w:rFonts w:ascii="GHEA Grapalat" w:hAnsi="GHEA Grapalat"/>
          <w:b/>
        </w:rPr>
      </w:pPr>
    </w:p>
    <w:p w:rsidR="0039731B" w:rsidRDefault="0039731B" w:rsidP="00DB365F">
      <w:pPr>
        <w:rPr>
          <w:ins w:id="17" w:author="Inesa Kocharyan" w:date="2025-03-19T17:25:00Z"/>
          <w:rFonts w:ascii="GHEA Grapalat" w:hAnsi="GHEA Grapalat"/>
          <w:b/>
        </w:rPr>
      </w:pPr>
    </w:p>
    <w:p w:rsidR="0039731B" w:rsidRDefault="0039731B" w:rsidP="00DB365F">
      <w:pPr>
        <w:rPr>
          <w:ins w:id="18" w:author="Inesa Kocharyan" w:date="2025-03-19T17:15:00Z"/>
          <w:rFonts w:ascii="GHEA Grapalat" w:hAnsi="GHEA Grapalat"/>
          <w:b/>
        </w:rPr>
      </w:pPr>
    </w:p>
    <w:p w:rsidR="00C5704F" w:rsidRDefault="00C5704F" w:rsidP="00F76A4A">
      <w:pPr>
        <w:jc w:val="right"/>
        <w:rPr>
          <w:rFonts w:ascii="GHEA Grapalat" w:hAnsi="GHEA Grapalat"/>
          <w:b/>
        </w:rPr>
      </w:pPr>
      <w:r>
        <w:rPr>
          <w:rFonts w:ascii="GHEA Grapalat" w:hAnsi="GHEA Grapalat"/>
          <w:b/>
        </w:rPr>
        <w:t>Приложение 1.</w:t>
      </w:r>
      <w:r w:rsidR="009F171A">
        <w:rPr>
          <w:rFonts w:ascii="GHEA Grapalat" w:hAnsi="GHEA Grapalat"/>
          <w:b/>
        </w:rPr>
        <w:t>5</w:t>
      </w:r>
      <w:r>
        <w:rPr>
          <w:rFonts w:ascii="GHEA Grapalat" w:hAnsi="GHEA Grapalat"/>
          <w:b/>
        </w:rPr>
        <w:t xml:space="preserve">**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12BB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A12B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A12B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A12BB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12BB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A12B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A12B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A12BB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A12B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A12BB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A12B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A12B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20"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w:t>
      </w:r>
      <w:r w:rsidRPr="000306ED">
        <w:rPr>
          <w:rFonts w:ascii="GHEA Grapalat" w:hAnsi="GHEA Grapalat"/>
        </w:rPr>
        <w:lastRenderedPageBreak/>
        <w:t>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306ED">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lastRenderedPageBreak/>
        <w:t>(Market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w:t>
      </w:r>
      <w:r w:rsidR="0041254C">
        <w:rPr>
          <w:rFonts w:ascii="GHEA Grapalat" w:hAnsi="GHEA Grapalat"/>
          <w:i/>
          <w:sz w:val="18"/>
          <w:szCs w:val="18"/>
        </w:rPr>
        <w:t>5</w:t>
      </w:r>
      <w:r w:rsidRPr="000306ED">
        <w:rPr>
          <w:rFonts w:ascii="GHEA Grapalat" w:hAnsi="GHEA Grapalat"/>
          <w:i/>
          <w:sz w:val="18"/>
          <w:szCs w:val="18"/>
        </w:rPr>
        <w:t xml:space="preserve">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0705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rFonts w:ascii="GHEA Grapalat" w:hAnsi="GHEA Grapalat"/>
          <w:b/>
        </w:rPr>
      </w:pPr>
      <w:r>
        <w:rPr>
          <w:rFonts w:ascii="GHEA Grapalat" w:hAnsi="GHEA Grapalat"/>
          <w:b/>
        </w:rPr>
        <w:br w:type="page"/>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1005B0" w:rsidRPr="00B138F3" w:rsidDel="00D0303C" w:rsidRDefault="001005B0" w:rsidP="00B46D58">
      <w:pPr>
        <w:widowControl w:val="0"/>
        <w:spacing w:after="160"/>
        <w:ind w:left="567" w:right="565"/>
        <w:jc w:val="center"/>
        <w:rPr>
          <w:del w:id="21" w:author="Inesa Kocharyan" w:date="2025-03-19T17:29:00Z"/>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A0EEE">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8"/>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358D">
        <w:rPr>
          <w:rFonts w:ascii="GHEA Grapalat" w:eastAsiaTheme="minorHAnsi" w:hAnsi="GHEA Grapalat" w:cstheme="minorBidi"/>
          <w:sz w:val="18"/>
          <w:szCs w:val="18"/>
        </w:rPr>
        <w:t>*</w:t>
      </w:r>
      <w:bookmarkStart w:id="23" w:name="_GoBack"/>
      <w:bookmarkEnd w:id="23"/>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w:t>
      </w:r>
      <w:r w:rsidR="00CF4450" w:rsidRPr="00CE2A7D">
        <w:rPr>
          <w:rFonts w:ascii="GHEA Grapalat" w:eastAsiaTheme="minorHAnsi" w:hAnsi="GHEA Grapalat" w:cstheme="minorBidi"/>
        </w:rPr>
        <w:lastRenderedPageBreak/>
        <w:t>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w:t>
      </w:r>
      <w:r w:rsidRPr="00B138F3">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1"/>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 xml:space="preserve">графиком оплаты договора (Приложение </w:t>
      </w:r>
      <w:r w:rsidRPr="00B138F3">
        <w:rPr>
          <w:rFonts w:ascii="GHEA Grapalat" w:hAnsi="GHEA Grapalat"/>
        </w:rPr>
        <w:lastRenderedPageBreak/>
        <w:t>№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2"/>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 xml:space="preserve">___ рабочих дней с рабочего дня, следующего за днем получения </w:t>
      </w:r>
      <w:r w:rsidR="009123CA" w:rsidRPr="00B138F3">
        <w:rPr>
          <w:rFonts w:ascii="GHEA Grapalat" w:hAnsi="GHEA Grapalat"/>
        </w:rPr>
        <w:lastRenderedPageBreak/>
        <w:t>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уплате, но не уплаченной </w:t>
      </w:r>
      <w:r w:rsidRPr="00B138F3">
        <w:rPr>
          <w:rFonts w:ascii="GHEA Grapalat" w:hAnsi="GHEA Grapalat"/>
        </w:rPr>
        <w:lastRenderedPageBreak/>
        <w:t>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w:t>
      </w:r>
      <w:r w:rsidRPr="00B138F3">
        <w:rPr>
          <w:rFonts w:ascii="GHEA Grapalat" w:hAnsi="GHEA Grapalat"/>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3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w:t>
      </w:r>
      <w:r w:rsidRPr="00B138F3">
        <w:rPr>
          <w:rFonts w:ascii="GHEA Grapalat" w:hAnsi="GHEA Grapalat"/>
        </w:rPr>
        <w:lastRenderedPageBreak/>
        <w:t>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933F6" w:rsidRPr="00B138F3">
        <w:rPr>
          <w:rFonts w:ascii="GHEA Grapalat" w:hAnsi="GHEA Grapalat"/>
        </w:rPr>
        <w:t>обеспечени</w:t>
      </w:r>
      <w:r w:rsidR="009933F6">
        <w:rPr>
          <w:rFonts w:ascii="GHEA Grapalat" w:hAnsi="GHEA Grapalat"/>
        </w:rPr>
        <w:t>е</w:t>
      </w:r>
      <w:r w:rsidR="009933F6" w:rsidRPr="00B138F3">
        <w:rPr>
          <w:rFonts w:ascii="GHEA Grapalat" w:hAnsi="GHEA Grapalat"/>
        </w:rPr>
        <w:t xml:space="preserve"> </w:t>
      </w:r>
      <w:r w:rsidRPr="00B138F3">
        <w:rPr>
          <w:rFonts w:ascii="GHEA Grapalat" w:hAnsi="GHEA Grapalat"/>
        </w:rPr>
        <w:t xml:space="preserve">договора </w:t>
      </w:r>
      <w:r w:rsidR="009933F6" w:rsidRPr="00B138F3">
        <w:rPr>
          <w:rFonts w:ascii="GHEA Grapalat" w:hAnsi="GHEA Grapalat"/>
        </w:rPr>
        <w:t>заменя</w:t>
      </w:r>
      <w:r w:rsidR="009933F6">
        <w:rPr>
          <w:rFonts w:ascii="GHEA Grapalat" w:hAnsi="GHEA Grapalat"/>
        </w:rPr>
        <w:t>е</w:t>
      </w:r>
      <w:r w:rsidR="009933F6"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Pr="00B138F3">
        <w:rPr>
          <w:rFonts w:ascii="GHEA Grapalat" w:hAnsi="GHEA Grapalat"/>
        </w:rPr>
        <w:t xml:space="preserve">"б"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D0303C" w:rsidRPr="00B138F3">
        <w:rPr>
          <w:rFonts w:ascii="GHEA Grapalat" w:hAnsi="GHEA Grapalat"/>
        </w:rPr>
        <w:t>обеспечени</w:t>
      </w:r>
      <w:r w:rsidR="00D0303C">
        <w:rPr>
          <w:rFonts w:ascii="GHEA Grapalat" w:hAnsi="GHEA Grapalat"/>
        </w:rPr>
        <w:t>я</w:t>
      </w:r>
      <w:r w:rsidR="00D0303C" w:rsidRPr="00B138F3">
        <w:rPr>
          <w:rFonts w:ascii="GHEA Grapalat" w:hAnsi="GHEA Grapalat"/>
        </w:rPr>
        <w:t xml:space="preserve"> </w:t>
      </w:r>
      <w:r w:rsidRPr="00B138F3">
        <w:rPr>
          <w:rFonts w:ascii="GHEA Grapalat" w:hAnsi="GHEA Grapalat"/>
        </w:rPr>
        <w:t xml:space="preserve">договора </w:t>
      </w:r>
      <w:r w:rsidR="00024245" w:rsidRPr="00B138F3">
        <w:rPr>
          <w:rFonts w:ascii="GHEA Grapalat" w:hAnsi="GHEA Grapalat"/>
        </w:rPr>
        <w:t>представленн</w:t>
      </w:r>
      <w:r w:rsidR="00024245">
        <w:rPr>
          <w:rFonts w:ascii="GHEA Grapalat" w:hAnsi="GHEA Grapalat"/>
        </w:rPr>
        <w:t>ого</w:t>
      </w:r>
      <w:r w:rsidR="00024245" w:rsidRPr="00B138F3">
        <w:rPr>
          <w:rFonts w:ascii="GHEA Grapalat" w:hAnsi="GHEA Grapalat"/>
        </w:rPr>
        <w:t xml:space="preserve"> </w:t>
      </w:r>
      <w:r w:rsidRPr="00B138F3">
        <w:rPr>
          <w:rFonts w:ascii="GHEA Grapalat" w:hAnsi="GHEA Grapalat"/>
        </w:rPr>
        <w:t xml:space="preserve">в виде неустойки, также представляет Покупателю </w:t>
      </w:r>
      <w:r w:rsidR="00024245" w:rsidRPr="00B138F3">
        <w:rPr>
          <w:rFonts w:ascii="GHEA Grapalat" w:hAnsi="GHEA Grapalat"/>
        </w:rPr>
        <w:t>нов</w:t>
      </w:r>
      <w:r w:rsidR="00024245">
        <w:rPr>
          <w:rFonts w:ascii="GHEA Grapalat" w:hAnsi="GHEA Grapalat"/>
        </w:rPr>
        <w:t>ое</w:t>
      </w:r>
      <w:r w:rsidR="00024245" w:rsidRPr="00B138F3">
        <w:rPr>
          <w:rFonts w:ascii="GHEA Grapalat" w:hAnsi="GHEA Grapalat"/>
        </w:rPr>
        <w:t xml:space="preserve"> обеспечени</w:t>
      </w:r>
      <w:r w:rsidR="00024245">
        <w:rPr>
          <w:rFonts w:ascii="GHEA Grapalat" w:hAnsi="GHEA Grapalat"/>
        </w:rPr>
        <w:t>е</w:t>
      </w:r>
      <w:r w:rsidR="00024245" w:rsidRPr="00B138F3">
        <w:rPr>
          <w:rFonts w:ascii="GHEA Grapalat" w:hAnsi="GHEA Grapalat"/>
        </w:rPr>
        <w:t xml:space="preserve"> </w:t>
      </w:r>
      <w:r w:rsidRPr="00B138F3">
        <w:rPr>
          <w:rFonts w:ascii="GHEA Grapalat" w:hAnsi="GHEA Grapalat"/>
        </w:rPr>
        <w:t xml:space="preserve">в течение </w:t>
      </w:r>
      <w:r w:rsidR="00024245">
        <w:rPr>
          <w:rFonts w:ascii="GHEA Grapalat" w:hAnsi="GHEA Grapalat"/>
        </w:rPr>
        <w:t>- -------</w:t>
      </w:r>
      <w:r w:rsidR="00024245" w:rsidRPr="00B138F3">
        <w:rPr>
          <w:rFonts w:ascii="GHEA Grapalat" w:hAnsi="GHEA Grapalat"/>
        </w:rPr>
        <w:t xml:space="preserve">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7"/>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F74F6">
          <w:footerReference w:type="default" r:id="rId14"/>
          <w:footnotePr>
            <w:pos w:val="beneathText"/>
          </w:footnotePr>
          <w:pgSz w:w="11906" w:h="16838" w:code="9"/>
          <w:pgMar w:top="709" w:right="56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5"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BB6" w:rsidRDefault="00A12BB6">
      <w:r>
        <w:separator/>
      </w:r>
    </w:p>
  </w:endnote>
  <w:endnote w:type="continuationSeparator" w:id="0">
    <w:p w:rsidR="00A12BB6" w:rsidRDefault="00A1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8243127"/>
      <w:docPartObj>
        <w:docPartGallery w:val="Page Numbers (Bottom of Page)"/>
        <w:docPartUnique/>
      </w:docPartObj>
    </w:sdtPr>
    <w:sdtEndPr>
      <w:rPr>
        <w:rFonts w:ascii="GHEA Grapalat" w:hAnsi="GHEA Grapalat"/>
        <w:sz w:val="24"/>
        <w:szCs w:val="24"/>
      </w:rPr>
    </w:sdtEndPr>
    <w:sdtContent>
      <w:p w:rsidR="00DD34E8" w:rsidRPr="00C861E9" w:rsidRDefault="00DD34E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5358D">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BB6" w:rsidRDefault="00A12BB6">
      <w:r>
        <w:separator/>
      </w:r>
    </w:p>
  </w:footnote>
  <w:footnote w:type="continuationSeparator" w:id="0">
    <w:p w:rsidR="00A12BB6" w:rsidRDefault="00A12BB6">
      <w:r>
        <w:continuationSeparator/>
      </w:r>
    </w:p>
  </w:footnote>
  <w:footnote w:id="1">
    <w:p w:rsidR="00DD34E8" w:rsidRPr="00ED3BA4" w:rsidRDefault="00DD34E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DD34E8" w:rsidRPr="008842CE" w:rsidRDefault="00DD34E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D34E8" w:rsidRPr="00541313" w:rsidRDefault="00DD34E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D34E8" w:rsidRDefault="00DD34E8"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DD34E8" w:rsidRDefault="00DD34E8"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DD34E8" w:rsidRDefault="00DD34E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D34E8" w:rsidRPr="00D3436F" w:rsidRDefault="00DD34E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D34E8" w:rsidRPr="008842CE" w:rsidRDefault="00DD34E8" w:rsidP="001831C4">
      <w:pPr>
        <w:pStyle w:val="FootnoteText"/>
        <w:widowControl w:val="0"/>
        <w:jc w:val="both"/>
        <w:rPr>
          <w:rFonts w:ascii="GHEA Grapalat" w:hAnsi="GHEA Grapalat"/>
          <w:lang w:val="af-ZA"/>
        </w:rPr>
      </w:pPr>
    </w:p>
    <w:p w:rsidR="00DD34E8" w:rsidRPr="008842CE" w:rsidRDefault="00DD34E8" w:rsidP="008842CE">
      <w:pPr>
        <w:pStyle w:val="FootnoteText"/>
        <w:widowControl w:val="0"/>
        <w:jc w:val="both"/>
        <w:rPr>
          <w:rFonts w:ascii="GHEA Grapalat" w:hAnsi="GHEA Grapalat"/>
          <w:lang w:val="af-ZA"/>
        </w:rPr>
      </w:pPr>
    </w:p>
  </w:footnote>
  <w:footnote w:id="4">
    <w:p w:rsidR="00DD34E8" w:rsidRPr="00CD6B60" w:rsidRDefault="00DD34E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D34E8" w:rsidRPr="00CD6B60" w:rsidRDefault="00DD34E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D34E8" w:rsidRDefault="00DD34E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D34E8" w:rsidRDefault="00DD34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DD34E8" w:rsidRPr="009E2596" w:rsidRDefault="00DD34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DD34E8" w:rsidRPr="00D97476" w:rsidRDefault="00DD34E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D34E8" w:rsidRPr="00F83BEA" w:rsidRDefault="00DD34E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DD34E8" w:rsidRPr="002F23F1" w:rsidDel="00932115" w:rsidRDefault="00DD34E8"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DD34E8" w:rsidRPr="00D3436F" w:rsidRDefault="00DD34E8"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34E8" w:rsidRPr="000811C1" w:rsidRDefault="00DD34E8">
      <w:pPr>
        <w:pStyle w:val="FootnoteText"/>
        <w:rPr>
          <w:rFonts w:asciiTheme="minorHAnsi" w:hAnsiTheme="minorHAnsi"/>
        </w:rPr>
      </w:pPr>
    </w:p>
  </w:footnote>
  <w:footnote w:id="9">
    <w:p w:rsidR="00DD34E8" w:rsidRPr="00652A17" w:rsidRDefault="00DD34E8"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DD34E8" w:rsidRPr="002C2499" w:rsidRDefault="00DD34E8"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D34E8" w:rsidRPr="000811C1" w:rsidRDefault="00DD34E8">
      <w:pPr>
        <w:pStyle w:val="FootnoteText"/>
        <w:rPr>
          <w:rFonts w:asciiTheme="minorHAnsi" w:hAnsiTheme="minorHAnsi"/>
        </w:rPr>
      </w:pPr>
    </w:p>
  </w:footnote>
  <w:footnote w:id="10">
    <w:p w:rsidR="00DD34E8" w:rsidRPr="00FE2AA4" w:rsidRDefault="00DD34E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DD34E8" w:rsidRPr="008842CE" w:rsidRDefault="00DD34E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D34E8" w:rsidRPr="000811C1" w:rsidRDefault="00DD34E8">
      <w:pPr>
        <w:pStyle w:val="FootnoteText"/>
        <w:rPr>
          <w:lang w:val="af-ZA"/>
        </w:rPr>
      </w:pPr>
    </w:p>
  </w:footnote>
  <w:footnote w:id="12">
    <w:p w:rsidR="00CB4EAF" w:rsidRPr="0048590E" w:rsidRDefault="00CB4EAF" w:rsidP="00CB4EAF">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B4EAF" w:rsidRPr="0048590E" w:rsidRDefault="00CB4EAF" w:rsidP="00CB4EAF">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B4EAF" w:rsidRPr="0048590E" w:rsidRDefault="00CB4EAF" w:rsidP="00CB4EAF">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7D0226" w:rsidRDefault="007D0226" w:rsidP="006E0FEB">
      <w:pPr>
        <w:pStyle w:val="FootnoteText"/>
        <w:jc w:val="both"/>
        <w:rPr>
          <w:rFonts w:asciiTheme="minorHAnsi" w:hAnsiTheme="minorHAnsi"/>
        </w:rPr>
      </w:pPr>
      <w:r w:rsidRPr="007D0226">
        <w:rPr>
          <w:rFonts w:ascii="GHEA Grapalat" w:hAnsi="GHEA Grapalat"/>
          <w:i/>
          <w:vertAlign w:val="superscript"/>
        </w:rPr>
        <w:t>13</w:t>
      </w:r>
      <w:r>
        <w:rPr>
          <w:rFonts w:ascii="GHEA Grapalat" w:hAnsi="GHEA Grapalat"/>
          <w:i/>
        </w:rPr>
        <w:t xml:space="preserve"> </w:t>
      </w:r>
      <w:r w:rsidRPr="006E0FEB">
        <w:rPr>
          <w:rFonts w:ascii="GHEA Grapalat" w:hAnsi="GHEA Grapalat" w:hint="eastAsia"/>
          <w:i/>
        </w:rPr>
        <w:t>Размер</w:t>
      </w:r>
      <w:r w:rsidRPr="006E0FEB">
        <w:rPr>
          <w:rFonts w:ascii="GHEA Grapalat" w:hAnsi="GHEA Grapalat"/>
          <w:i/>
        </w:rPr>
        <w:t xml:space="preserve"> </w:t>
      </w:r>
      <w:r w:rsidRPr="006E0FEB">
        <w:rPr>
          <w:rFonts w:ascii="GHEA Grapalat" w:hAnsi="GHEA Grapalat" w:hint="eastAsia"/>
          <w:i/>
        </w:rPr>
        <w:t>обеспечения</w:t>
      </w:r>
      <w:r w:rsidRPr="006E0FEB">
        <w:rPr>
          <w:rFonts w:ascii="GHEA Grapalat" w:hAnsi="GHEA Grapalat"/>
          <w:i/>
        </w:rPr>
        <w:t xml:space="preserve"> </w:t>
      </w:r>
      <w:r>
        <w:rPr>
          <w:rFonts w:ascii="GHEA Grapalat" w:hAnsi="GHEA Grapalat"/>
          <w:i/>
        </w:rPr>
        <w:t>договора</w:t>
      </w:r>
      <w:r w:rsidRPr="006E0FEB">
        <w:rPr>
          <w:rFonts w:ascii="GHEA Grapalat" w:hAnsi="GHEA Grapalat"/>
          <w:i/>
        </w:rPr>
        <w:t xml:space="preserve"> </w:t>
      </w:r>
      <w:r w:rsidRPr="006E0FEB">
        <w:rPr>
          <w:rFonts w:ascii="GHEA Grapalat" w:hAnsi="GHEA Grapalat" w:hint="eastAsia"/>
          <w:i/>
        </w:rPr>
        <w:t>определяется</w:t>
      </w:r>
      <w:r w:rsidRPr="006E0FEB">
        <w:rPr>
          <w:rFonts w:ascii="GHEA Grapalat" w:hAnsi="GHEA Grapalat"/>
          <w:i/>
        </w:rPr>
        <w:t xml:space="preserve"> </w:t>
      </w:r>
      <w:r w:rsidRPr="006E0FEB">
        <w:rPr>
          <w:rFonts w:ascii="GHEA Grapalat" w:hAnsi="GHEA Grapalat" w:hint="eastAsia"/>
          <w:i/>
        </w:rPr>
        <w:t>приглашением</w:t>
      </w:r>
      <w:r w:rsidRPr="006E0FEB">
        <w:rPr>
          <w:rFonts w:ascii="GHEA Grapalat" w:hAnsi="GHEA Grapalat"/>
          <w:i/>
        </w:rPr>
        <w:t xml:space="preserve"> </w:t>
      </w:r>
      <w:r w:rsidRPr="006E0FEB">
        <w:rPr>
          <w:rFonts w:ascii="GHEA Grapalat" w:hAnsi="GHEA Grapalat" w:hint="eastAsia"/>
          <w:i/>
        </w:rPr>
        <w:t>и</w:t>
      </w:r>
      <w:r w:rsidRPr="006E0FEB">
        <w:rPr>
          <w:rFonts w:ascii="GHEA Grapalat" w:hAnsi="GHEA Grapalat"/>
          <w:i/>
        </w:rPr>
        <w:t xml:space="preserve"> </w:t>
      </w:r>
      <w:r w:rsidRPr="006E0FEB">
        <w:rPr>
          <w:rFonts w:ascii="GHEA Grapalat" w:hAnsi="GHEA Grapalat" w:hint="eastAsia"/>
          <w:i/>
        </w:rPr>
        <w:t>не</w:t>
      </w:r>
      <w:r w:rsidRPr="006E0FEB">
        <w:rPr>
          <w:rFonts w:ascii="GHEA Grapalat" w:hAnsi="GHEA Grapalat"/>
          <w:i/>
        </w:rPr>
        <w:t xml:space="preserve"> </w:t>
      </w:r>
      <w:r w:rsidRPr="006E0FEB">
        <w:rPr>
          <w:rFonts w:ascii="GHEA Grapalat" w:hAnsi="GHEA Grapalat" w:hint="eastAsia"/>
          <w:i/>
        </w:rPr>
        <w:t>может</w:t>
      </w:r>
      <w:r w:rsidRPr="006E0FEB">
        <w:rPr>
          <w:rFonts w:ascii="GHEA Grapalat" w:hAnsi="GHEA Grapalat"/>
          <w:i/>
        </w:rPr>
        <w:t xml:space="preserve"> </w:t>
      </w:r>
      <w:r w:rsidRPr="006E0FEB">
        <w:rPr>
          <w:rFonts w:ascii="GHEA Grapalat" w:hAnsi="GHEA Grapalat" w:hint="eastAsia"/>
          <w:i/>
        </w:rPr>
        <w:t>быть</w:t>
      </w:r>
      <w:r w:rsidRPr="006E0FEB">
        <w:rPr>
          <w:rFonts w:ascii="GHEA Grapalat" w:hAnsi="GHEA Grapalat"/>
          <w:i/>
        </w:rPr>
        <w:t xml:space="preserve"> </w:t>
      </w:r>
      <w:r w:rsidRPr="006E0FEB">
        <w:rPr>
          <w:rFonts w:ascii="GHEA Grapalat" w:hAnsi="GHEA Grapalat" w:hint="eastAsia"/>
          <w:i/>
        </w:rPr>
        <w:t>менее</w:t>
      </w:r>
      <w:r w:rsidRPr="006E0FEB">
        <w:rPr>
          <w:rFonts w:ascii="GHEA Grapalat" w:hAnsi="GHEA Grapalat"/>
          <w:i/>
        </w:rPr>
        <w:t xml:space="preserve"> 10 </w:t>
      </w:r>
      <w:r w:rsidRPr="006E0FEB">
        <w:rPr>
          <w:rFonts w:ascii="GHEA Grapalat" w:hAnsi="GHEA Grapalat" w:hint="eastAsia"/>
          <w:i/>
        </w:rPr>
        <w:t>процентов</w:t>
      </w:r>
      <w:r w:rsidRPr="006E0FEB">
        <w:rPr>
          <w:rFonts w:ascii="GHEA Grapalat" w:hAnsi="GHEA Grapalat"/>
          <w:i/>
        </w:rPr>
        <w:t xml:space="preserve"> </w:t>
      </w:r>
      <w:r w:rsidRPr="006E0FEB">
        <w:rPr>
          <w:rFonts w:ascii="GHEA Grapalat" w:hAnsi="GHEA Grapalat" w:hint="eastAsia"/>
          <w:i/>
        </w:rPr>
        <w:t>от</w:t>
      </w:r>
      <w:r w:rsidRPr="006E0FEB">
        <w:rPr>
          <w:rFonts w:ascii="GHEA Grapalat" w:hAnsi="GHEA Grapalat"/>
          <w:i/>
        </w:rPr>
        <w:t xml:space="preserve"> </w:t>
      </w:r>
      <w:r w:rsidRPr="006E0FEB">
        <w:rPr>
          <w:rFonts w:ascii="GHEA Grapalat" w:hAnsi="GHEA Grapalat" w:hint="eastAsia"/>
          <w:i/>
        </w:rPr>
        <w:t>цены</w:t>
      </w:r>
      <w:r w:rsidRPr="006E0FEB">
        <w:rPr>
          <w:rFonts w:ascii="GHEA Grapalat" w:hAnsi="GHEA Grapalat"/>
          <w:i/>
        </w:rPr>
        <w:t xml:space="preserve"> </w:t>
      </w:r>
      <w:r>
        <w:rPr>
          <w:rFonts w:ascii="GHEA Grapalat" w:hAnsi="GHEA Grapalat"/>
          <w:i/>
        </w:rPr>
        <w:t>за</w:t>
      </w:r>
      <w:r w:rsidRPr="006E0FEB">
        <w:rPr>
          <w:rFonts w:ascii="GHEA Grapalat" w:hAnsi="GHEA Grapalat" w:hint="eastAsia"/>
          <w:i/>
        </w:rPr>
        <w:t>купки</w:t>
      </w:r>
    </w:p>
    <w:p w:rsidR="006E0FEB" w:rsidRPr="00511966" w:rsidRDefault="006E0FEB" w:rsidP="006E0FE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DD34E8" w:rsidRPr="008E4439" w:rsidRDefault="00DD34E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D34E8" w:rsidRPr="000811C1" w:rsidRDefault="00DD34E8" w:rsidP="0027573B">
      <w:pPr>
        <w:pStyle w:val="FootnoteText"/>
        <w:rPr>
          <w:rFonts w:ascii="Sylfaen" w:hAnsi="Sylfaen"/>
          <w:sz w:val="18"/>
          <w:szCs w:val="18"/>
        </w:rPr>
      </w:pPr>
    </w:p>
  </w:footnote>
  <w:footnote w:id="14">
    <w:p w:rsidR="00DD34E8" w:rsidRPr="00A31673" w:rsidRDefault="00DD34E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D34E8" w:rsidRPr="00B95599" w:rsidRDefault="00DD34E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rsidR="00DD34E8" w:rsidRPr="00B666FB" w:rsidRDefault="00DD34E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DD34E8" w:rsidRPr="00553058" w:rsidRDefault="00DD34E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D34E8" w:rsidRDefault="00DD34E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553058">
        <w:rPr>
          <w:rFonts w:ascii="GHEA Grapalat" w:hAnsi="GHEA Grapalat"/>
          <w:i/>
          <w:sz w:val="20"/>
          <w:szCs w:val="20"/>
        </w:rPr>
        <w:t>";</w:t>
      </w:r>
    </w:p>
    <w:p w:rsidR="00DD34E8" w:rsidRPr="00553058" w:rsidRDefault="00DD34E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D34E8" w:rsidRPr="0074108A" w:rsidRDefault="00DD34E8" w:rsidP="00553058">
      <w:pPr>
        <w:jc w:val="both"/>
      </w:pPr>
    </w:p>
    <w:p w:rsidR="00DD34E8" w:rsidRPr="00553058" w:rsidRDefault="00DD34E8" w:rsidP="0037456D">
      <w:pPr>
        <w:jc w:val="both"/>
        <w:rPr>
          <w:rFonts w:asciiTheme="minorHAnsi" w:hAnsiTheme="minorHAnsi"/>
          <w:sz w:val="20"/>
          <w:szCs w:val="20"/>
        </w:rPr>
      </w:pPr>
    </w:p>
    <w:p w:rsidR="00DD34E8" w:rsidRPr="00553058" w:rsidRDefault="00DD34E8" w:rsidP="006B3E56">
      <w:pPr>
        <w:pStyle w:val="FootnoteText"/>
        <w:rPr>
          <w:rFonts w:asciiTheme="minorHAnsi" w:hAnsiTheme="minorHAnsi"/>
        </w:rPr>
      </w:pPr>
    </w:p>
  </w:footnote>
  <w:footnote w:id="18">
    <w:p w:rsidR="00DD34E8" w:rsidRPr="00A25D1B" w:rsidRDefault="00DD34E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D34E8" w:rsidRPr="00A25D1B" w:rsidRDefault="00DD34E8" w:rsidP="000C1A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D34E8" w:rsidRPr="00A25D1B" w:rsidRDefault="00DD34E8" w:rsidP="004C613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D34E8" w:rsidRPr="00A25D1B" w:rsidRDefault="00DD34E8" w:rsidP="0070009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D34E8" w:rsidRPr="00DC619D" w:rsidRDefault="00DD34E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DD34E8" w:rsidRPr="00D3436F" w:rsidRDefault="00DD34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D34E8" w:rsidRPr="00D3436F" w:rsidRDefault="00DD34E8">
      <w:pPr>
        <w:pStyle w:val="FootnoteText"/>
        <w:rPr>
          <w:lang w:val="es-ES"/>
        </w:rPr>
      </w:pPr>
    </w:p>
  </w:footnote>
  <w:footnote w:id="24">
    <w:p w:rsidR="00DD34E8" w:rsidRPr="00217344" w:rsidRDefault="00DD34E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DD34E8" w:rsidRPr="00217344" w:rsidRDefault="00DD34E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D34E8" w:rsidRPr="008842CE" w:rsidRDefault="00DD34E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34E8" w:rsidRPr="008842CE" w:rsidRDefault="00DD34E8" w:rsidP="000A214C">
      <w:pPr>
        <w:pStyle w:val="FootnoteText"/>
        <w:jc w:val="both"/>
        <w:rPr>
          <w:rFonts w:ascii="GHEA Grapalat" w:hAnsi="GHEA Grapalat"/>
        </w:rPr>
      </w:pPr>
    </w:p>
  </w:footnote>
  <w:footnote w:id="27">
    <w:p w:rsidR="00DD34E8" w:rsidRPr="008842CE" w:rsidRDefault="00DD34E8" w:rsidP="000A214C">
      <w:pPr>
        <w:pStyle w:val="FootnoteText"/>
        <w:jc w:val="both"/>
      </w:pPr>
    </w:p>
  </w:footnote>
  <w:footnote w:id="28">
    <w:p w:rsidR="00DD34E8" w:rsidRPr="00217344" w:rsidRDefault="00DD34E8"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DD34E8" w:rsidRPr="008842CE" w:rsidRDefault="00DD34E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DD34E8" w:rsidRPr="00D3436F" w:rsidRDefault="00DD34E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1">
    <w:p w:rsidR="00DD34E8" w:rsidRDefault="00DD34E8"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D34E8" w:rsidRDefault="00DD34E8" w:rsidP="005E52ED">
      <w:pPr>
        <w:pStyle w:val="FootnoteText"/>
        <w:widowControl w:val="0"/>
        <w:jc w:val="both"/>
        <w:rPr>
          <w:ins w:id="24" w:author="Vardan" w:date="2022-03-24T22:44:00Z"/>
          <w:rFonts w:ascii="GHEA Grapalat" w:hAnsi="GHEA Grapalat"/>
          <w:i/>
        </w:rPr>
      </w:pPr>
    </w:p>
    <w:p w:rsidR="00DD34E8" w:rsidRPr="00FC2048" w:rsidRDefault="00DD34E8"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DD34E8" w:rsidRPr="008842CE" w:rsidRDefault="00DD34E8" w:rsidP="005E52ED">
      <w:pPr>
        <w:pStyle w:val="FootnoteText"/>
        <w:widowControl w:val="0"/>
        <w:jc w:val="both"/>
        <w:rPr>
          <w:rFonts w:ascii="GHEA Grapalat" w:hAnsi="GHEA Grapalat"/>
          <w:lang w:val="hy-AM"/>
        </w:rPr>
      </w:pPr>
    </w:p>
    <w:p w:rsidR="00DD34E8" w:rsidRPr="00D3436F" w:rsidRDefault="00DD34E8">
      <w:pPr>
        <w:pStyle w:val="FootnoteText"/>
        <w:rPr>
          <w:lang w:val="hy-AM"/>
        </w:rPr>
      </w:pPr>
    </w:p>
  </w:footnote>
  <w:footnote w:id="32">
    <w:p w:rsidR="00DD34E8" w:rsidRPr="008842CE" w:rsidRDefault="00DD34E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D34E8" w:rsidRPr="00E85250" w:rsidRDefault="00DD34E8" w:rsidP="00D90640">
      <w:pPr>
        <w:widowControl w:val="0"/>
        <w:spacing w:after="160" w:line="360" w:lineRule="auto"/>
        <w:ind w:firstLine="709"/>
        <w:jc w:val="both"/>
        <w:rPr>
          <w:rFonts w:ascii="GHEA Grapalat" w:hAnsi="GHEA Grapalat"/>
          <w:lang w:val="hy-AM"/>
        </w:rPr>
      </w:pPr>
    </w:p>
    <w:p w:rsidR="00DD34E8" w:rsidRPr="00D3436F" w:rsidRDefault="00DD34E8">
      <w:pPr>
        <w:pStyle w:val="FootnoteText"/>
        <w:rPr>
          <w:lang w:val="hy-AM"/>
        </w:rPr>
      </w:pPr>
    </w:p>
  </w:footnote>
  <w:footnote w:id="33">
    <w:p w:rsidR="00DD34E8" w:rsidRPr="00402BC3" w:rsidRDefault="00DD34E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D34E8" w:rsidRPr="00552088" w:rsidRDefault="00DD34E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34E8" w:rsidRPr="00D3436F" w:rsidRDefault="00DD34E8">
      <w:pPr>
        <w:pStyle w:val="FootnoteText"/>
        <w:rPr>
          <w:lang w:val="hy-AM"/>
        </w:rPr>
      </w:pPr>
    </w:p>
  </w:footnote>
  <w:footnote w:id="34">
    <w:p w:rsidR="00DD34E8" w:rsidRPr="008842CE" w:rsidRDefault="00DD34E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D34E8" w:rsidRPr="00D3436F" w:rsidRDefault="00DD34E8">
      <w:pPr>
        <w:pStyle w:val="FootnoteText"/>
        <w:rPr>
          <w:lang w:val="hy-AM"/>
        </w:rPr>
      </w:pPr>
    </w:p>
  </w:footnote>
  <w:footnote w:id="35">
    <w:p w:rsidR="00DD34E8" w:rsidRPr="00D3436F" w:rsidRDefault="00DD34E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DD34E8" w:rsidRPr="008842CE" w:rsidRDefault="00DD34E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34E8" w:rsidRPr="00D3436F" w:rsidRDefault="00DD34E8">
      <w:pPr>
        <w:pStyle w:val="FootnoteText"/>
        <w:rPr>
          <w:lang w:val="hy-AM"/>
        </w:rPr>
      </w:pPr>
    </w:p>
  </w:footnote>
  <w:footnote w:id="37">
    <w:p w:rsidR="00DD34E8" w:rsidRPr="008842CE" w:rsidRDefault="00DD34E8"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34E8" w:rsidRPr="008842CE" w:rsidRDefault="00DD34E8"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34E8" w:rsidRPr="002254CC" w:rsidRDefault="00DD34E8">
      <w:pPr>
        <w:pStyle w:val="FootnoteText"/>
        <w:rPr>
          <w:rFonts w:asciiTheme="minorHAnsi" w:hAnsiTheme="minorHAnsi"/>
          <w:i/>
          <w:lang w:val="hy-AM"/>
        </w:rPr>
      </w:pPr>
      <w:r w:rsidRPr="002254CC">
        <w:rPr>
          <w:rStyle w:val="ezkurwreuab5ozgtqnkl"/>
          <w:rFonts w:ascii="Cambria" w:hAnsi="Cambria" w:cs="Cambria"/>
          <w:i/>
        </w:rPr>
        <w:t>Срок</w:t>
      </w:r>
      <w:r w:rsidRPr="002254CC">
        <w:rPr>
          <w:rStyle w:val="ezkurwreuab5ozgtqnkl"/>
          <w:i/>
        </w:rPr>
        <w:t xml:space="preserve">, </w:t>
      </w:r>
      <w:r w:rsidRPr="002254CC">
        <w:rPr>
          <w:rStyle w:val="ezkurwreuab5ozgtqnkl"/>
          <w:rFonts w:ascii="Cambria" w:hAnsi="Cambria" w:cs="Cambria"/>
          <w:i/>
        </w:rPr>
        <w:t>установленный</w:t>
      </w:r>
      <w:r w:rsidRPr="002254CC">
        <w:rPr>
          <w:i/>
        </w:rPr>
        <w:t xml:space="preserve"> </w:t>
      </w:r>
      <w:r w:rsidRPr="002254CC">
        <w:rPr>
          <w:rStyle w:val="ezkurwreuab5ozgtqnkl"/>
          <w:rFonts w:ascii="Cambria" w:hAnsi="Cambria" w:cs="Cambria"/>
          <w:i/>
        </w:rPr>
        <w:t>в</w:t>
      </w:r>
      <w:r w:rsidRPr="002254CC">
        <w:rPr>
          <w:rStyle w:val="ezkurwreuab5ozgtqnkl"/>
          <w:i/>
        </w:rPr>
        <w:t xml:space="preserve"> 5</w:t>
      </w:r>
      <w:r w:rsidRPr="002254CC">
        <w:rPr>
          <w:rStyle w:val="ezkurwreuab5ozgtqnkl"/>
          <w:rFonts w:asciiTheme="minorHAnsi" w:hAnsiTheme="minorHAnsi"/>
          <w:i/>
        </w:rPr>
        <w:t xml:space="preserve">-ом </w:t>
      </w:r>
      <w:r w:rsidRPr="002254CC">
        <w:rPr>
          <w:i/>
        </w:rPr>
        <w:t xml:space="preserve"> </w:t>
      </w:r>
      <w:r w:rsidRPr="005011DF">
        <w:rPr>
          <w:rStyle w:val="ezkurwreuab5ozgtqnkl"/>
          <w:rFonts w:ascii="Cambria" w:hAnsi="Cambria" w:cs="Cambria"/>
          <w:i/>
        </w:rPr>
        <w:t xml:space="preserve"> </w:t>
      </w:r>
      <w:r>
        <w:rPr>
          <w:rStyle w:val="ezkurwreuab5ozgtqnkl"/>
          <w:rFonts w:ascii="Cambria" w:hAnsi="Cambria" w:cs="Cambria"/>
          <w:i/>
        </w:rPr>
        <w:t>п</w:t>
      </w:r>
      <w:r w:rsidRPr="002254CC">
        <w:rPr>
          <w:rStyle w:val="ezkurwreuab5ozgtqnkl"/>
          <w:rFonts w:ascii="Cambria" w:hAnsi="Cambria" w:cs="Cambria"/>
          <w:i/>
        </w:rPr>
        <w:t>редложении настоящего</w:t>
      </w:r>
      <w:r w:rsidRPr="002254CC">
        <w:rPr>
          <w:i/>
        </w:rPr>
        <w:t xml:space="preserve"> </w:t>
      </w:r>
      <w:r w:rsidRPr="002254CC">
        <w:rPr>
          <w:rStyle w:val="ezkurwreuab5ozgtqnkl"/>
          <w:rFonts w:ascii="Cambria" w:hAnsi="Cambria" w:cs="Cambria"/>
          <w:i/>
        </w:rPr>
        <w:t>пункта</w:t>
      </w:r>
      <w:r w:rsidRPr="002254CC">
        <w:rPr>
          <w:i/>
        </w:rPr>
        <w:t xml:space="preserve">, </w:t>
      </w:r>
      <w:r w:rsidRPr="002254CC">
        <w:rPr>
          <w:rStyle w:val="ezkurwreuab5ozgtqnkl"/>
          <w:rFonts w:ascii="Cambria" w:hAnsi="Cambria" w:cs="Cambria"/>
          <w:i/>
        </w:rPr>
        <w:t>не</w:t>
      </w:r>
      <w:r w:rsidRPr="002254CC">
        <w:rPr>
          <w:i/>
        </w:rPr>
        <w:t xml:space="preserve"> </w:t>
      </w:r>
      <w:r w:rsidRPr="002254CC">
        <w:rPr>
          <w:rStyle w:val="ezkurwreuab5ozgtqnkl"/>
          <w:rFonts w:ascii="Cambria" w:hAnsi="Cambria" w:cs="Cambria"/>
          <w:i/>
        </w:rPr>
        <w:t>может</w:t>
      </w:r>
      <w:r w:rsidRPr="002254CC">
        <w:rPr>
          <w:rStyle w:val="ezkurwreuab5ozgtqnkl"/>
          <w:i/>
        </w:rPr>
        <w:t xml:space="preserve"> </w:t>
      </w:r>
      <w:r w:rsidRPr="002254CC">
        <w:rPr>
          <w:rStyle w:val="ezkurwreuab5ozgtqnkl"/>
          <w:rFonts w:ascii="Cambria" w:hAnsi="Cambria" w:cs="Cambria"/>
          <w:i/>
        </w:rPr>
        <w:t>быть</w:t>
      </w:r>
      <w:r w:rsidRPr="002254CC">
        <w:rPr>
          <w:rStyle w:val="ezkurwreuab5ozgtqnkl"/>
          <w:i/>
        </w:rPr>
        <w:t xml:space="preserve"> </w:t>
      </w:r>
      <w:r w:rsidRPr="002254CC">
        <w:rPr>
          <w:rStyle w:val="ezkurwreuab5ozgtqnkl"/>
          <w:rFonts w:ascii="Cambria" w:hAnsi="Cambria" w:cs="Cambria"/>
          <w:i/>
        </w:rPr>
        <w:t>менее</w:t>
      </w:r>
      <w:r w:rsidRPr="002254CC">
        <w:rPr>
          <w:i/>
        </w:rPr>
        <w:t xml:space="preserve"> </w:t>
      </w:r>
      <w:r w:rsidRPr="002254CC">
        <w:rPr>
          <w:rStyle w:val="ezkurwreuab5ozgtqnkl"/>
          <w:i/>
        </w:rPr>
        <w:t>10</w:t>
      </w:r>
      <w:r w:rsidRPr="002254CC">
        <w:rPr>
          <w:i/>
        </w:rPr>
        <w:t xml:space="preserve"> </w:t>
      </w:r>
      <w:r w:rsidRPr="002254CC">
        <w:rPr>
          <w:rStyle w:val="ezkurwreuab5ozgtqnkl"/>
          <w:rFonts w:ascii="Cambria" w:hAnsi="Cambria" w:cs="Cambria"/>
          <w:i/>
        </w:rPr>
        <w:t>рабочих</w:t>
      </w:r>
      <w:r w:rsidRPr="002254CC">
        <w:rPr>
          <w:i/>
        </w:rPr>
        <w:t xml:space="preserve"> </w:t>
      </w:r>
      <w:r w:rsidRPr="002254CC">
        <w:rPr>
          <w:rStyle w:val="ezkurwreuab5ozgtqnkl"/>
          <w:rFonts w:ascii="Cambria" w:hAnsi="Cambria" w:cs="Cambria"/>
          <w:i/>
        </w:rPr>
        <w:t>дней</w:t>
      </w:r>
      <w:r>
        <w:rPr>
          <w:rStyle w:val="ezkurwreuab5ozgtqnkl"/>
          <w:rFonts w:ascii="Cambria" w:hAnsi="Cambria" w:cs="Cambria"/>
          <w:i/>
        </w:rPr>
        <w:t>.</w:t>
      </w:r>
    </w:p>
  </w:footnote>
  <w:footnote w:id="38">
    <w:p w:rsidR="00DD34E8" w:rsidRPr="008842CE" w:rsidRDefault="00DD34E8"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9">
    <w:p w:rsidR="00DD34E8" w:rsidRPr="008842CE" w:rsidRDefault="00DD34E8"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34E8" w:rsidRPr="008842CE" w:rsidRDefault="00DD34E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34E8" w:rsidRPr="00D3436F" w:rsidRDefault="00DD34E8">
      <w:pPr>
        <w:pStyle w:val="FootnoteText"/>
        <w:rPr>
          <w:lang w:val="hy-AM"/>
        </w:rPr>
      </w:pPr>
    </w:p>
    <w:p w:rsidR="00DD34E8" w:rsidRPr="00D97342" w:rsidRDefault="00DD34E8"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D34E8" w:rsidRPr="00D97342" w:rsidRDefault="00DD34E8"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DD34E8" w:rsidRPr="00D97342" w:rsidRDefault="00DD34E8"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DD34E8" w:rsidRPr="008842CE" w:rsidRDefault="00DD34E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DD34E8" w:rsidRPr="008842CE" w:rsidRDefault="00DD34E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922"/>
    <w:rsid w:val="00013C24"/>
    <w:rsid w:val="00016653"/>
    <w:rsid w:val="00016DFB"/>
    <w:rsid w:val="00017278"/>
    <w:rsid w:val="00017484"/>
    <w:rsid w:val="000209D3"/>
    <w:rsid w:val="00020B2E"/>
    <w:rsid w:val="00020C83"/>
    <w:rsid w:val="00021C2E"/>
    <w:rsid w:val="00023384"/>
    <w:rsid w:val="00023514"/>
    <w:rsid w:val="000238FE"/>
    <w:rsid w:val="00023F8F"/>
    <w:rsid w:val="00024245"/>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AE9"/>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19C"/>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02"/>
    <w:rsid w:val="00082ADC"/>
    <w:rsid w:val="00082B24"/>
    <w:rsid w:val="00082DE0"/>
    <w:rsid w:val="000834B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DBD"/>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AA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96B"/>
    <w:rsid w:val="000D6A89"/>
    <w:rsid w:val="000D6C21"/>
    <w:rsid w:val="000D701E"/>
    <w:rsid w:val="000D7125"/>
    <w:rsid w:val="000D77C1"/>
    <w:rsid w:val="000E104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F6"/>
    <w:rsid w:val="000F786A"/>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8A4"/>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94F"/>
    <w:rsid w:val="00196F14"/>
    <w:rsid w:val="001A06A7"/>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618"/>
    <w:rsid w:val="001E2794"/>
    <w:rsid w:val="001E2814"/>
    <w:rsid w:val="001E3D3F"/>
    <w:rsid w:val="001E47D5"/>
    <w:rsid w:val="001E4A24"/>
    <w:rsid w:val="001E4A4E"/>
    <w:rsid w:val="001E5180"/>
    <w:rsid w:val="001E5412"/>
    <w:rsid w:val="001E55B2"/>
    <w:rsid w:val="001E5866"/>
    <w:rsid w:val="001E7453"/>
    <w:rsid w:val="001E74C3"/>
    <w:rsid w:val="001E7733"/>
    <w:rsid w:val="001E79FB"/>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17B"/>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5"/>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4CC"/>
    <w:rsid w:val="00226412"/>
    <w:rsid w:val="00226DCE"/>
    <w:rsid w:val="002273AD"/>
    <w:rsid w:val="0022770A"/>
    <w:rsid w:val="00227C9F"/>
    <w:rsid w:val="00227E3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1B1"/>
    <w:rsid w:val="002674D5"/>
    <w:rsid w:val="0027052A"/>
    <w:rsid w:val="00270D59"/>
    <w:rsid w:val="002716CA"/>
    <w:rsid w:val="00271DF6"/>
    <w:rsid w:val="0027256A"/>
    <w:rsid w:val="00273120"/>
    <w:rsid w:val="002737E0"/>
    <w:rsid w:val="00273A88"/>
    <w:rsid w:val="00273B4F"/>
    <w:rsid w:val="00274353"/>
    <w:rsid w:val="0027499F"/>
    <w:rsid w:val="00274F0E"/>
    <w:rsid w:val="00275440"/>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81E"/>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DC2"/>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F5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3EC"/>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6CE9"/>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097"/>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1B"/>
    <w:rsid w:val="0039797C"/>
    <w:rsid w:val="00397DC0"/>
    <w:rsid w:val="003A0309"/>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8B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54C"/>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8F0"/>
    <w:rsid w:val="00460711"/>
    <w:rsid w:val="004607CF"/>
    <w:rsid w:val="00460CA5"/>
    <w:rsid w:val="0046186C"/>
    <w:rsid w:val="0046188C"/>
    <w:rsid w:val="004623A3"/>
    <w:rsid w:val="00462E00"/>
    <w:rsid w:val="00463606"/>
    <w:rsid w:val="004636DA"/>
    <w:rsid w:val="004637A4"/>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1E"/>
    <w:rsid w:val="00475DA7"/>
    <w:rsid w:val="0047619C"/>
    <w:rsid w:val="00476A47"/>
    <w:rsid w:val="004775ED"/>
    <w:rsid w:val="00477E9F"/>
    <w:rsid w:val="00480162"/>
    <w:rsid w:val="004803F8"/>
    <w:rsid w:val="0048059F"/>
    <w:rsid w:val="004813B3"/>
    <w:rsid w:val="00483299"/>
    <w:rsid w:val="004834BA"/>
    <w:rsid w:val="00483944"/>
    <w:rsid w:val="00483FD2"/>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AF"/>
    <w:rsid w:val="004946F5"/>
    <w:rsid w:val="0049623A"/>
    <w:rsid w:val="0049655D"/>
    <w:rsid w:val="00496A9A"/>
    <w:rsid w:val="004974D8"/>
    <w:rsid w:val="00497D4D"/>
    <w:rsid w:val="00497D5D"/>
    <w:rsid w:val="004A0261"/>
    <w:rsid w:val="004A0302"/>
    <w:rsid w:val="004A0321"/>
    <w:rsid w:val="004A0D6C"/>
    <w:rsid w:val="004A0EEE"/>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7DB"/>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D2"/>
    <w:rsid w:val="004C5CF3"/>
    <w:rsid w:val="004C613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08C"/>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09"/>
    <w:rsid w:val="004F3C4E"/>
    <w:rsid w:val="004F4D14"/>
    <w:rsid w:val="004F4F24"/>
    <w:rsid w:val="004F5190"/>
    <w:rsid w:val="004F5518"/>
    <w:rsid w:val="004F5616"/>
    <w:rsid w:val="004F6817"/>
    <w:rsid w:val="004F709A"/>
    <w:rsid w:val="004F78B4"/>
    <w:rsid w:val="004F78EF"/>
    <w:rsid w:val="004F7933"/>
    <w:rsid w:val="005001E7"/>
    <w:rsid w:val="00500317"/>
    <w:rsid w:val="005011D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E9"/>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73"/>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60"/>
    <w:rsid w:val="005960B4"/>
    <w:rsid w:val="0059636E"/>
    <w:rsid w:val="0059734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029B"/>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82E"/>
    <w:rsid w:val="005D5D1A"/>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077"/>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2C"/>
    <w:rsid w:val="00650073"/>
    <w:rsid w:val="00650458"/>
    <w:rsid w:val="00650541"/>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4B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2D8"/>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0FEB"/>
    <w:rsid w:val="006E15CD"/>
    <w:rsid w:val="006E1E8F"/>
    <w:rsid w:val="006E2C01"/>
    <w:rsid w:val="006E35A0"/>
    <w:rsid w:val="006E3BAF"/>
    <w:rsid w:val="006E4299"/>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6F79CA"/>
    <w:rsid w:val="0070009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8D"/>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A4E"/>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8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F67"/>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5C1"/>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26"/>
    <w:rsid w:val="007D02FE"/>
    <w:rsid w:val="007D0764"/>
    <w:rsid w:val="007D079F"/>
    <w:rsid w:val="007D0891"/>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5D0"/>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3DE"/>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621"/>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5C"/>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08"/>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2D"/>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1F0"/>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240"/>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B48"/>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E2"/>
    <w:rsid w:val="009911A0"/>
    <w:rsid w:val="009918C0"/>
    <w:rsid w:val="009924E6"/>
    <w:rsid w:val="00993191"/>
    <w:rsid w:val="009933E8"/>
    <w:rsid w:val="009933F6"/>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ABC"/>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324"/>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71A"/>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5F8"/>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BB6"/>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1C1"/>
    <w:rsid w:val="00A21204"/>
    <w:rsid w:val="00A21CEE"/>
    <w:rsid w:val="00A21F69"/>
    <w:rsid w:val="00A22062"/>
    <w:rsid w:val="00A222D7"/>
    <w:rsid w:val="00A22548"/>
    <w:rsid w:val="00A225D9"/>
    <w:rsid w:val="00A22EB5"/>
    <w:rsid w:val="00A23A37"/>
    <w:rsid w:val="00A23E7B"/>
    <w:rsid w:val="00A24424"/>
    <w:rsid w:val="00A24827"/>
    <w:rsid w:val="00A2489F"/>
    <w:rsid w:val="00A249DB"/>
    <w:rsid w:val="00A24D25"/>
    <w:rsid w:val="00A24F80"/>
    <w:rsid w:val="00A25AB9"/>
    <w:rsid w:val="00A25D1B"/>
    <w:rsid w:val="00A26CDA"/>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59C"/>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7C9"/>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2B"/>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51"/>
    <w:rsid w:val="00AA75FA"/>
    <w:rsid w:val="00AA7805"/>
    <w:rsid w:val="00AB0304"/>
    <w:rsid w:val="00AB14F4"/>
    <w:rsid w:val="00AB16AE"/>
    <w:rsid w:val="00AB1950"/>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9C"/>
    <w:rsid w:val="00AB77E2"/>
    <w:rsid w:val="00AB7D2E"/>
    <w:rsid w:val="00AC0541"/>
    <w:rsid w:val="00AC0677"/>
    <w:rsid w:val="00AC082E"/>
    <w:rsid w:val="00AC21DC"/>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6"/>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A53"/>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10"/>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1E2E"/>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207"/>
    <w:rsid w:val="00B968A4"/>
    <w:rsid w:val="00B96B73"/>
    <w:rsid w:val="00B975FA"/>
    <w:rsid w:val="00B9778A"/>
    <w:rsid w:val="00B9796D"/>
    <w:rsid w:val="00BA17C2"/>
    <w:rsid w:val="00BA2853"/>
    <w:rsid w:val="00BA3554"/>
    <w:rsid w:val="00BA401A"/>
    <w:rsid w:val="00BA632C"/>
    <w:rsid w:val="00BA6E63"/>
    <w:rsid w:val="00BA7128"/>
    <w:rsid w:val="00BB02AD"/>
    <w:rsid w:val="00BB0B9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93B"/>
    <w:rsid w:val="00BE7FE1"/>
    <w:rsid w:val="00BF049B"/>
    <w:rsid w:val="00BF0913"/>
    <w:rsid w:val="00BF09F8"/>
    <w:rsid w:val="00BF0BF6"/>
    <w:rsid w:val="00BF1A43"/>
    <w:rsid w:val="00BF1D90"/>
    <w:rsid w:val="00BF270F"/>
    <w:rsid w:val="00BF3411"/>
    <w:rsid w:val="00BF4400"/>
    <w:rsid w:val="00BF46D6"/>
    <w:rsid w:val="00BF4B0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47E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EAF"/>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C0"/>
    <w:rsid w:val="00CD01CC"/>
    <w:rsid w:val="00CD043A"/>
    <w:rsid w:val="00CD1B53"/>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3C"/>
    <w:rsid w:val="00D03331"/>
    <w:rsid w:val="00D03E7C"/>
    <w:rsid w:val="00D043C1"/>
    <w:rsid w:val="00D043FA"/>
    <w:rsid w:val="00D04575"/>
    <w:rsid w:val="00D048EE"/>
    <w:rsid w:val="00D04B17"/>
    <w:rsid w:val="00D04BAA"/>
    <w:rsid w:val="00D05A18"/>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1AE"/>
    <w:rsid w:val="00D22464"/>
    <w:rsid w:val="00D22CBB"/>
    <w:rsid w:val="00D23C17"/>
    <w:rsid w:val="00D23E36"/>
    <w:rsid w:val="00D25A2A"/>
    <w:rsid w:val="00D26FCF"/>
    <w:rsid w:val="00D27019"/>
    <w:rsid w:val="00D270E8"/>
    <w:rsid w:val="00D273E6"/>
    <w:rsid w:val="00D27476"/>
    <w:rsid w:val="00D27B1C"/>
    <w:rsid w:val="00D27C21"/>
    <w:rsid w:val="00D3039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1F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662"/>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3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7E6"/>
    <w:rsid w:val="00DA1AF1"/>
    <w:rsid w:val="00DA2289"/>
    <w:rsid w:val="00DA2E18"/>
    <w:rsid w:val="00DA3EA6"/>
    <w:rsid w:val="00DA3F9C"/>
    <w:rsid w:val="00DA41B1"/>
    <w:rsid w:val="00DA4591"/>
    <w:rsid w:val="00DA4643"/>
    <w:rsid w:val="00DA5D3D"/>
    <w:rsid w:val="00DA687B"/>
    <w:rsid w:val="00DA6C97"/>
    <w:rsid w:val="00DA70CC"/>
    <w:rsid w:val="00DB01A7"/>
    <w:rsid w:val="00DB0A3C"/>
    <w:rsid w:val="00DB14F9"/>
    <w:rsid w:val="00DB2166"/>
    <w:rsid w:val="00DB2BCC"/>
    <w:rsid w:val="00DB34B2"/>
    <w:rsid w:val="00DB365F"/>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0F9"/>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4E8"/>
    <w:rsid w:val="00DD3821"/>
    <w:rsid w:val="00DD3E3D"/>
    <w:rsid w:val="00DD41E4"/>
    <w:rsid w:val="00DD4F48"/>
    <w:rsid w:val="00DD51F0"/>
    <w:rsid w:val="00DD56AA"/>
    <w:rsid w:val="00DD5CF9"/>
    <w:rsid w:val="00DD66E7"/>
    <w:rsid w:val="00DD6AE8"/>
    <w:rsid w:val="00DD6FDA"/>
    <w:rsid w:val="00DD6FE8"/>
    <w:rsid w:val="00DE01B2"/>
    <w:rsid w:val="00DE0D4A"/>
    <w:rsid w:val="00DE1323"/>
    <w:rsid w:val="00DE134D"/>
    <w:rsid w:val="00DE1D01"/>
    <w:rsid w:val="00DE1D22"/>
    <w:rsid w:val="00DE1DDD"/>
    <w:rsid w:val="00DE26E4"/>
    <w:rsid w:val="00DE3538"/>
    <w:rsid w:val="00DE3C28"/>
    <w:rsid w:val="00DE48DC"/>
    <w:rsid w:val="00DE51A7"/>
    <w:rsid w:val="00DE52BC"/>
    <w:rsid w:val="00DE53AD"/>
    <w:rsid w:val="00DE56FB"/>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5B"/>
    <w:rsid w:val="00E070E6"/>
    <w:rsid w:val="00E07603"/>
    <w:rsid w:val="00E10031"/>
    <w:rsid w:val="00E10AAF"/>
    <w:rsid w:val="00E10BB7"/>
    <w:rsid w:val="00E113A1"/>
    <w:rsid w:val="00E11C6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9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1E35"/>
    <w:rsid w:val="00E420A6"/>
    <w:rsid w:val="00E4221B"/>
    <w:rsid w:val="00E4239E"/>
    <w:rsid w:val="00E426B9"/>
    <w:rsid w:val="00E42FEB"/>
    <w:rsid w:val="00E430BF"/>
    <w:rsid w:val="00E43C0A"/>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1FC8"/>
    <w:rsid w:val="00E6254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F22"/>
    <w:rsid w:val="00E739BE"/>
    <w:rsid w:val="00E7424B"/>
    <w:rsid w:val="00E74264"/>
    <w:rsid w:val="00E74302"/>
    <w:rsid w:val="00E749B7"/>
    <w:rsid w:val="00E74BF6"/>
    <w:rsid w:val="00E74F86"/>
    <w:rsid w:val="00E7522C"/>
    <w:rsid w:val="00E7544B"/>
    <w:rsid w:val="00E765B7"/>
    <w:rsid w:val="00E766D2"/>
    <w:rsid w:val="00E7679C"/>
    <w:rsid w:val="00E77AD7"/>
    <w:rsid w:val="00E77EEE"/>
    <w:rsid w:val="00E805B6"/>
    <w:rsid w:val="00E81610"/>
    <w:rsid w:val="00E81D32"/>
    <w:rsid w:val="00E84171"/>
    <w:rsid w:val="00E8425F"/>
    <w:rsid w:val="00E85A49"/>
    <w:rsid w:val="00E860AA"/>
    <w:rsid w:val="00E861BF"/>
    <w:rsid w:val="00E86E75"/>
    <w:rsid w:val="00E87B8E"/>
    <w:rsid w:val="00E901A4"/>
    <w:rsid w:val="00E90E72"/>
    <w:rsid w:val="00E90FD0"/>
    <w:rsid w:val="00E91A69"/>
    <w:rsid w:val="00E91D37"/>
    <w:rsid w:val="00E91F17"/>
    <w:rsid w:val="00E92272"/>
    <w:rsid w:val="00E929FA"/>
    <w:rsid w:val="00E92BAA"/>
    <w:rsid w:val="00E93CA2"/>
    <w:rsid w:val="00E94D7F"/>
    <w:rsid w:val="00E95645"/>
    <w:rsid w:val="00E95CE6"/>
    <w:rsid w:val="00E95E47"/>
    <w:rsid w:val="00E969ED"/>
    <w:rsid w:val="00E96B46"/>
    <w:rsid w:val="00E9746B"/>
    <w:rsid w:val="00E97F46"/>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653"/>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108"/>
    <w:rsid w:val="00EF11FF"/>
    <w:rsid w:val="00EF1A33"/>
    <w:rsid w:val="00EF24C7"/>
    <w:rsid w:val="00EF273B"/>
    <w:rsid w:val="00EF2954"/>
    <w:rsid w:val="00EF2B43"/>
    <w:rsid w:val="00EF316C"/>
    <w:rsid w:val="00EF3228"/>
    <w:rsid w:val="00EF352E"/>
    <w:rsid w:val="00EF3662"/>
    <w:rsid w:val="00EF3FC3"/>
    <w:rsid w:val="00EF4158"/>
    <w:rsid w:val="00EF548A"/>
    <w:rsid w:val="00EF5A8D"/>
    <w:rsid w:val="00EF6375"/>
    <w:rsid w:val="00EF6526"/>
    <w:rsid w:val="00EF7406"/>
    <w:rsid w:val="00EF7868"/>
    <w:rsid w:val="00F00565"/>
    <w:rsid w:val="00F009F9"/>
    <w:rsid w:val="00F00C96"/>
    <w:rsid w:val="00F012B0"/>
    <w:rsid w:val="00F01D1E"/>
    <w:rsid w:val="00F02ED1"/>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68B"/>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2CB"/>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BF5"/>
    <w:rsid w:val="00F73CAB"/>
    <w:rsid w:val="00F73D7F"/>
    <w:rsid w:val="00F743B3"/>
    <w:rsid w:val="00F7451F"/>
    <w:rsid w:val="00F7467F"/>
    <w:rsid w:val="00F747A4"/>
    <w:rsid w:val="00F74984"/>
    <w:rsid w:val="00F74DD5"/>
    <w:rsid w:val="00F7541A"/>
    <w:rsid w:val="00F7555C"/>
    <w:rsid w:val="00F75DA8"/>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4929"/>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6CA"/>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C5E6"/>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3045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86365">
      <w:bodyDiv w:val="1"/>
      <w:marLeft w:val="0"/>
      <w:marRight w:val="0"/>
      <w:marTop w:val="0"/>
      <w:marBottom w:val="0"/>
      <w:divBdr>
        <w:top w:val="none" w:sz="0" w:space="0" w:color="auto"/>
        <w:left w:val="none" w:sz="0" w:space="0" w:color="auto"/>
        <w:bottom w:val="none" w:sz="0" w:space="0" w:color="auto"/>
        <w:right w:val="none" w:sz="0" w:space="0" w:color="auto"/>
      </w:divBdr>
    </w:div>
    <w:div w:id="39335672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5279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25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09A30-5A08-4DAD-BCFE-3699DCE40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4451</TotalTime>
  <Pages>99</Pages>
  <Words>22098</Words>
  <Characters>125959</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1923</cp:revision>
  <cp:lastPrinted>2018-02-16T07:12:00Z</cp:lastPrinted>
  <dcterms:created xsi:type="dcterms:W3CDTF">2019-10-28T07:04:00Z</dcterms:created>
  <dcterms:modified xsi:type="dcterms:W3CDTF">2025-03-25T05:01:00Z</dcterms:modified>
</cp:coreProperties>
</file>